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02A51B" w14:textId="77777777" w:rsidR="00884548" w:rsidRPr="001B1026" w:rsidRDefault="00884548" w:rsidP="003B1AF3">
      <w:pPr>
        <w:pStyle w:val="ListParagraph"/>
        <w:numPr>
          <w:ilvl w:val="0"/>
          <w:numId w:val="1"/>
        </w:numPr>
        <w:rPr>
          <w:b/>
          <w:sz w:val="28"/>
          <w:szCs w:val="28"/>
        </w:rPr>
      </w:pPr>
      <w:bookmarkStart w:id="0" w:name="_GoBack"/>
      <w:bookmarkEnd w:id="0"/>
      <w:r w:rsidRPr="001B1026">
        <w:rPr>
          <w:b/>
          <w:sz w:val="28"/>
          <w:szCs w:val="28"/>
        </w:rPr>
        <w:t>Test Dataset: AA400003</w:t>
      </w:r>
    </w:p>
    <w:p w14:paraId="3584DD9E" w14:textId="77777777" w:rsidR="00884548" w:rsidRPr="001B1026" w:rsidRDefault="00884548" w:rsidP="00F5382E">
      <w:pPr>
        <w:rPr>
          <w:b/>
          <w:sz w:val="24"/>
          <w:szCs w:val="24"/>
        </w:rPr>
      </w:pPr>
      <w:r w:rsidRPr="001B1026">
        <w:rPr>
          <w:b/>
          <w:sz w:val="24"/>
          <w:szCs w:val="24"/>
        </w:rPr>
        <w:t>S‐58 Recommended ENC Validation Checks covered in this section:</w:t>
      </w:r>
    </w:p>
    <w:tbl>
      <w:tblPr>
        <w:tblW w:w="9440" w:type="dxa"/>
        <w:tblLook w:val="04A0" w:firstRow="1" w:lastRow="0" w:firstColumn="1" w:lastColumn="0" w:noHBand="0" w:noVBand="1"/>
      </w:tblPr>
      <w:tblGrid>
        <w:gridCol w:w="1165"/>
        <w:gridCol w:w="8275"/>
      </w:tblGrid>
      <w:tr w:rsidR="00884548" w:rsidRPr="00914AC3" w14:paraId="0F023FB4"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4536C3F3" w14:textId="77777777" w:rsidR="00884548" w:rsidRPr="00914AC3" w:rsidRDefault="00884548" w:rsidP="00F5382E">
            <w:pPr>
              <w:spacing w:after="0" w:line="240" w:lineRule="auto"/>
              <w:jc w:val="center"/>
              <w:rPr>
                <w:rFonts w:ascii="Calibri" w:eastAsia="Times New Roman" w:hAnsi="Calibri" w:cs="Times New Roman"/>
                <w:b/>
                <w:bCs/>
                <w:color w:val="000000"/>
                <w:sz w:val="20"/>
                <w:szCs w:val="20"/>
                <w:lang w:val="en-US" w:eastAsia="en-US"/>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8275"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61081B0A" w14:textId="77777777" w:rsidR="00884548" w:rsidRPr="00914AC3" w:rsidRDefault="00884548" w:rsidP="00F5382E">
            <w:pPr>
              <w:spacing w:after="0" w:line="240" w:lineRule="auto"/>
              <w:jc w:val="center"/>
              <w:rPr>
                <w:rFonts w:ascii="Calibri" w:eastAsia="Times New Roman" w:hAnsi="Calibri" w:cs="Times New Roman"/>
                <w:b/>
                <w:bCs/>
                <w:color w:val="000000"/>
                <w:sz w:val="20"/>
                <w:szCs w:val="20"/>
                <w:lang w:val="en-US" w:eastAsia="en-US"/>
              </w:rPr>
            </w:pPr>
            <w:r w:rsidRPr="00914AC3">
              <w:rPr>
                <w:rFonts w:ascii="Calibri" w:eastAsia="Times New Roman" w:hAnsi="Calibri" w:cs="Times New Roman"/>
                <w:b/>
                <w:bCs/>
                <w:color w:val="000000"/>
                <w:sz w:val="20"/>
                <w:szCs w:val="20"/>
                <w:lang w:val="en-US" w:eastAsia="en-US"/>
              </w:rPr>
              <w:t>Description</w:t>
            </w:r>
          </w:p>
        </w:tc>
      </w:tr>
      <w:tr w:rsidR="00884548" w:rsidRPr="00914AC3" w14:paraId="56FAACD2" w14:textId="77777777" w:rsidTr="00F5382E">
        <w:trPr>
          <w:trHeight w:val="465"/>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4529389" w14:textId="77777777" w:rsidR="00884548"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511</w:t>
            </w:r>
          </w:p>
        </w:tc>
        <w:tc>
          <w:tcPr>
            <w:tcW w:w="8275" w:type="dxa"/>
            <w:tcBorders>
              <w:top w:val="nil"/>
              <w:left w:val="nil"/>
              <w:bottom w:val="single" w:sz="4" w:space="0" w:color="auto"/>
              <w:right w:val="single" w:sz="4" w:space="0" w:color="auto"/>
            </w:tcBorders>
            <w:shd w:val="clear" w:color="auto" w:fill="auto"/>
            <w:vAlign w:val="center"/>
          </w:tcPr>
          <w:p w14:paraId="4EF2E2FC" w14:textId="77777777" w:rsidR="00884548" w:rsidRPr="0039393E" w:rsidRDefault="00884548" w:rsidP="00F5382E">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For each feature object where any of the attributes DUNITS, HUNITS, RECDAT, RECIND, SCAMAX, PUNITS or CATQUA is Present.</w:t>
            </w:r>
          </w:p>
        </w:tc>
      </w:tr>
      <w:tr w:rsidR="00884548" w:rsidRPr="00914AC3" w14:paraId="42163C7E" w14:textId="77777777" w:rsidTr="00F5382E">
        <w:trPr>
          <w:trHeight w:val="465"/>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9C4D4DF" w14:textId="77777777" w:rsidR="00884548" w:rsidRPr="00914AC3"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519a</w:t>
            </w:r>
          </w:p>
        </w:tc>
        <w:tc>
          <w:tcPr>
            <w:tcW w:w="8275" w:type="dxa"/>
            <w:tcBorders>
              <w:top w:val="nil"/>
              <w:left w:val="nil"/>
              <w:bottom w:val="single" w:sz="4" w:space="0" w:color="auto"/>
              <w:right w:val="single" w:sz="4" w:space="0" w:color="auto"/>
            </w:tcBorders>
            <w:shd w:val="clear" w:color="auto" w:fill="auto"/>
            <w:vAlign w:val="center"/>
          </w:tcPr>
          <w:p w14:paraId="3F274E05" w14:textId="77777777" w:rsidR="00884548" w:rsidRPr="0030362B"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 xml:space="preserve">If the combined coverage of all DEPARE, DRGARE, FLODOC, HULKES, LNDARE, PONTON and UNSARE feature objects is </w:t>
            </w:r>
          </w:p>
          <w:p w14:paraId="61E8FBF1" w14:textId="77777777" w:rsidR="00884548" w:rsidRPr="00914AC3"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 xml:space="preserve">Not equal to the combined coverage of all M_COVR </w:t>
            </w:r>
            <w:proofErr w:type="spellStart"/>
            <w:r w:rsidRPr="0030362B">
              <w:rPr>
                <w:rFonts w:ascii="Calibri" w:eastAsia="Times New Roman" w:hAnsi="Calibri" w:cs="Times New Roman"/>
                <w:color w:val="000000"/>
                <w:sz w:val="16"/>
                <w:szCs w:val="16"/>
                <w:lang w:val="en-US" w:eastAsia="en-US"/>
              </w:rPr>
              <w:t>meta</w:t>
            </w:r>
            <w:proofErr w:type="spellEnd"/>
            <w:r w:rsidRPr="0030362B">
              <w:rPr>
                <w:rFonts w:ascii="Calibri" w:eastAsia="Times New Roman" w:hAnsi="Calibri" w:cs="Times New Roman"/>
                <w:color w:val="000000"/>
                <w:sz w:val="16"/>
                <w:szCs w:val="16"/>
                <w:lang w:val="en-US" w:eastAsia="en-US"/>
              </w:rPr>
              <w:t xml:space="preserve"> objects where CATCOV is Equal to 1 (coverage available).</w:t>
            </w:r>
          </w:p>
        </w:tc>
      </w:tr>
      <w:tr w:rsidR="00884548" w:rsidRPr="00914AC3" w14:paraId="7FB41030" w14:textId="77777777" w:rsidTr="00F5382E">
        <w:trPr>
          <w:trHeight w:val="465"/>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A1B95D9" w14:textId="77777777" w:rsidR="00884548" w:rsidRPr="00914AC3"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519b</w:t>
            </w:r>
          </w:p>
        </w:tc>
        <w:tc>
          <w:tcPr>
            <w:tcW w:w="8275" w:type="dxa"/>
            <w:tcBorders>
              <w:top w:val="nil"/>
              <w:left w:val="nil"/>
              <w:bottom w:val="single" w:sz="4" w:space="0" w:color="auto"/>
              <w:right w:val="single" w:sz="4" w:space="0" w:color="auto"/>
            </w:tcBorders>
            <w:shd w:val="clear" w:color="auto" w:fill="auto"/>
            <w:vAlign w:val="center"/>
          </w:tcPr>
          <w:p w14:paraId="3F508B23" w14:textId="77777777" w:rsidR="00884548" w:rsidRPr="0030362B"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For each DEPARE, DRGARE, FLODOC, HULKES, LNDARE</w:t>
            </w:r>
            <w:r>
              <w:rPr>
                <w:rFonts w:ascii="Calibri" w:eastAsia="Times New Roman" w:hAnsi="Calibri" w:cs="Times New Roman"/>
                <w:color w:val="000000"/>
                <w:sz w:val="16"/>
                <w:szCs w:val="16"/>
                <w:lang w:val="en-US" w:eastAsia="en-US"/>
              </w:rPr>
              <w:t>,</w:t>
            </w:r>
            <w:r w:rsidRPr="0030362B">
              <w:rPr>
                <w:rFonts w:ascii="Calibri" w:eastAsia="Times New Roman" w:hAnsi="Calibri" w:cs="Times New Roman"/>
                <w:color w:val="000000"/>
                <w:sz w:val="16"/>
                <w:szCs w:val="16"/>
                <w:lang w:val="en-US" w:eastAsia="en-US"/>
              </w:rPr>
              <w:t xml:space="preserve"> PONTON or UNSARE feature object of geometric primitive area that </w:t>
            </w:r>
          </w:p>
          <w:p w14:paraId="0FF6875F" w14:textId="77777777" w:rsidR="00884548" w:rsidRPr="00914AC3"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OVERLAPS or is WITHIN another DEPARE, DRGARE, FLODOC, HULKES, LNDARE, PONTON or UNSARE of geometric primitive area.</w:t>
            </w:r>
          </w:p>
        </w:tc>
      </w:tr>
      <w:tr w:rsidR="00884548" w:rsidRPr="00914AC3" w14:paraId="50AD53CB"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39DE08FC" w14:textId="77777777" w:rsidR="00884548"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524</w:t>
            </w:r>
          </w:p>
        </w:tc>
        <w:tc>
          <w:tcPr>
            <w:tcW w:w="8275" w:type="dxa"/>
            <w:tcBorders>
              <w:top w:val="nil"/>
              <w:left w:val="nil"/>
              <w:bottom w:val="single" w:sz="4" w:space="0" w:color="auto"/>
              <w:right w:val="single" w:sz="4" w:space="0" w:color="auto"/>
            </w:tcBorders>
            <w:shd w:val="clear" w:color="auto" w:fill="auto"/>
            <w:vAlign w:val="center"/>
          </w:tcPr>
          <w:p w14:paraId="160B75A7" w14:textId="77777777" w:rsidR="00884548" w:rsidRPr="0039393E" w:rsidRDefault="00884548" w:rsidP="00F5382E">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If the DUNI subfield of the DSPM field is Not equal to 1 (</w:t>
            </w:r>
            <w:proofErr w:type="spellStart"/>
            <w:r w:rsidRPr="00837396">
              <w:rPr>
                <w:rFonts w:ascii="Calibri" w:eastAsia="Times New Roman" w:hAnsi="Calibri" w:cs="Times New Roman"/>
                <w:color w:val="000000"/>
                <w:sz w:val="16"/>
                <w:szCs w:val="16"/>
                <w:lang w:val="en-US" w:eastAsia="en-US"/>
              </w:rPr>
              <w:t>metres</w:t>
            </w:r>
            <w:proofErr w:type="spellEnd"/>
            <w:r w:rsidRPr="00837396">
              <w:rPr>
                <w:rFonts w:ascii="Calibri" w:eastAsia="Times New Roman" w:hAnsi="Calibri" w:cs="Times New Roman"/>
                <w:color w:val="000000"/>
                <w:sz w:val="16"/>
                <w:szCs w:val="16"/>
                <w:lang w:val="en-US" w:eastAsia="en-US"/>
              </w:rPr>
              <w:t>).</w:t>
            </w:r>
          </w:p>
        </w:tc>
      </w:tr>
      <w:tr w:rsidR="00884548" w:rsidRPr="00914AC3" w14:paraId="78565E08"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24748191" w14:textId="77777777" w:rsidR="00884548"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525</w:t>
            </w:r>
          </w:p>
        </w:tc>
        <w:tc>
          <w:tcPr>
            <w:tcW w:w="8275" w:type="dxa"/>
            <w:tcBorders>
              <w:top w:val="nil"/>
              <w:left w:val="nil"/>
              <w:bottom w:val="single" w:sz="4" w:space="0" w:color="auto"/>
              <w:right w:val="single" w:sz="4" w:space="0" w:color="auto"/>
            </w:tcBorders>
            <w:shd w:val="clear" w:color="auto" w:fill="auto"/>
            <w:vAlign w:val="center"/>
          </w:tcPr>
          <w:p w14:paraId="249B63F4" w14:textId="77777777" w:rsidR="00884548" w:rsidRPr="0039393E" w:rsidRDefault="00884548" w:rsidP="00F5382E">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If the PUNI subfield of the DSPM is Not equal to 1 (</w:t>
            </w:r>
            <w:proofErr w:type="spellStart"/>
            <w:r w:rsidRPr="00837396">
              <w:rPr>
                <w:rFonts w:ascii="Calibri" w:eastAsia="Times New Roman" w:hAnsi="Calibri" w:cs="Times New Roman"/>
                <w:color w:val="000000"/>
                <w:sz w:val="16"/>
                <w:szCs w:val="16"/>
                <w:lang w:val="en-US" w:eastAsia="en-US"/>
              </w:rPr>
              <w:t>metres</w:t>
            </w:r>
            <w:proofErr w:type="spellEnd"/>
            <w:r w:rsidRPr="00837396">
              <w:rPr>
                <w:rFonts w:ascii="Calibri" w:eastAsia="Times New Roman" w:hAnsi="Calibri" w:cs="Times New Roman"/>
                <w:color w:val="000000"/>
                <w:sz w:val="16"/>
                <w:szCs w:val="16"/>
                <w:lang w:val="en-US" w:eastAsia="en-US"/>
              </w:rPr>
              <w:t>).</w:t>
            </w:r>
          </w:p>
        </w:tc>
      </w:tr>
      <w:tr w:rsidR="00884548" w:rsidRPr="00914AC3" w14:paraId="30AFD1AD"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2462434E" w14:textId="713E5CDF" w:rsidR="00884548" w:rsidRPr="00914AC3" w:rsidRDefault="00884548" w:rsidP="00F5382E">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548</w:t>
            </w:r>
            <w:ins w:id="1" w:author="Richard Anthony Fowle" w:date="2022-10-21T08:50:00Z">
              <w:r w:rsidR="00FD1792">
                <w:rPr>
                  <w:rFonts w:ascii="Calibri" w:eastAsia="Times New Roman" w:hAnsi="Calibri" w:cs="Times New Roman"/>
                  <w:color w:val="000000"/>
                  <w:sz w:val="20"/>
                  <w:szCs w:val="20"/>
                  <w:lang w:val="en-US" w:eastAsia="en-US"/>
                </w:rPr>
                <w:t>a</w:t>
              </w:r>
            </w:ins>
          </w:p>
        </w:tc>
        <w:tc>
          <w:tcPr>
            <w:tcW w:w="8275" w:type="dxa"/>
            <w:tcBorders>
              <w:top w:val="nil"/>
              <w:left w:val="nil"/>
              <w:bottom w:val="single" w:sz="4" w:space="0" w:color="auto"/>
              <w:right w:val="single" w:sz="4" w:space="0" w:color="auto"/>
            </w:tcBorders>
            <w:shd w:val="clear" w:color="auto" w:fill="auto"/>
            <w:vAlign w:val="center"/>
          </w:tcPr>
          <w:p w14:paraId="68BCDE7A" w14:textId="77777777" w:rsidR="00884548" w:rsidRPr="00914AC3" w:rsidRDefault="00884548" w:rsidP="00F5382E">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 xml:space="preserve">If the combined coverage of M_COVR </w:t>
            </w:r>
            <w:proofErr w:type="spellStart"/>
            <w:r w:rsidRPr="0030362B">
              <w:rPr>
                <w:rFonts w:ascii="Calibri" w:eastAsia="Times New Roman" w:hAnsi="Calibri" w:cs="Times New Roman"/>
                <w:color w:val="000000"/>
                <w:sz w:val="16"/>
                <w:szCs w:val="16"/>
                <w:lang w:val="en-US" w:eastAsia="en-US"/>
              </w:rPr>
              <w:t>meta</w:t>
            </w:r>
            <w:proofErr w:type="spellEnd"/>
            <w:r w:rsidRPr="0030362B">
              <w:rPr>
                <w:rFonts w:ascii="Calibri" w:eastAsia="Times New Roman" w:hAnsi="Calibri" w:cs="Times New Roman"/>
                <w:color w:val="000000"/>
                <w:sz w:val="16"/>
                <w:szCs w:val="16"/>
                <w:lang w:val="en-US" w:eastAsia="en-US"/>
              </w:rPr>
              <w:t xml:space="preserve"> objects is Not equal to the cell extents.</w:t>
            </w:r>
          </w:p>
        </w:tc>
      </w:tr>
      <w:tr w:rsidR="005A5785" w:rsidRPr="00914AC3" w14:paraId="4B05DD93" w14:textId="77777777" w:rsidTr="00F5382E">
        <w:trPr>
          <w:trHeight w:val="300"/>
          <w:ins w:id="2" w:author="Richard Anthony Fowle" w:date="2022-10-21T08:52:00Z"/>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5D4571A2" w14:textId="4F81FC2E" w:rsidR="005A5785" w:rsidRDefault="005A5785" w:rsidP="005A5785">
            <w:pPr>
              <w:spacing w:after="0" w:line="240" w:lineRule="auto"/>
              <w:jc w:val="center"/>
              <w:rPr>
                <w:ins w:id="3" w:author="Richard Anthony Fowle" w:date="2022-10-21T08:52:00Z"/>
                <w:rFonts w:ascii="Calibri" w:eastAsia="Times New Roman" w:hAnsi="Calibri" w:cs="Times New Roman"/>
                <w:color w:val="000000"/>
                <w:sz w:val="20"/>
                <w:szCs w:val="20"/>
                <w:lang w:val="en-US" w:eastAsia="en-US"/>
              </w:rPr>
            </w:pPr>
            <w:ins w:id="4" w:author="Richard Anthony Fowle" w:date="2022-10-21T08:52:00Z">
              <w:r>
                <w:rPr>
                  <w:rFonts w:ascii="Calibri" w:eastAsia="Times New Roman" w:hAnsi="Calibri" w:cs="Times New Roman"/>
                  <w:color w:val="000000"/>
                  <w:sz w:val="20"/>
                  <w:szCs w:val="20"/>
                  <w:lang w:val="en-US" w:eastAsia="en-US"/>
                </w:rPr>
                <w:t>548b</w:t>
              </w:r>
            </w:ins>
          </w:p>
        </w:tc>
        <w:tc>
          <w:tcPr>
            <w:tcW w:w="8275" w:type="dxa"/>
            <w:tcBorders>
              <w:top w:val="nil"/>
              <w:left w:val="nil"/>
              <w:bottom w:val="single" w:sz="4" w:space="0" w:color="auto"/>
              <w:right w:val="single" w:sz="4" w:space="0" w:color="auto"/>
            </w:tcBorders>
            <w:shd w:val="clear" w:color="auto" w:fill="auto"/>
            <w:vAlign w:val="center"/>
          </w:tcPr>
          <w:p w14:paraId="4C2538EE" w14:textId="419419A2" w:rsidR="005A5785" w:rsidRPr="0030362B" w:rsidRDefault="005A5785" w:rsidP="005A5785">
            <w:pPr>
              <w:spacing w:after="0" w:line="240" w:lineRule="auto"/>
              <w:rPr>
                <w:ins w:id="5" w:author="Richard Anthony Fowle" w:date="2022-10-21T08:52:00Z"/>
                <w:rFonts w:ascii="Calibri" w:eastAsia="Times New Roman" w:hAnsi="Calibri" w:cs="Times New Roman"/>
                <w:color w:val="000000"/>
                <w:sz w:val="16"/>
                <w:szCs w:val="16"/>
                <w:lang w:val="en-US" w:eastAsia="en-US"/>
              </w:rPr>
            </w:pPr>
            <w:ins w:id="6" w:author="Richard Anthony Fowle" w:date="2022-10-21T08:52:00Z">
              <w:r>
                <w:rPr>
                  <w:rFonts w:ascii="Calibri" w:eastAsia="Times New Roman" w:hAnsi="Calibri" w:cs="Times New Roman"/>
                  <w:color w:val="000000"/>
                  <w:sz w:val="16"/>
                  <w:szCs w:val="16"/>
                  <w:lang w:val="en-US" w:eastAsia="en-US"/>
                </w:rPr>
                <w:t xml:space="preserve">For each M_COVR meta object </w:t>
              </w:r>
            </w:ins>
            <w:ins w:id="7" w:author="Richard Anthony Fowle" w:date="2022-10-21T08:53:00Z">
              <w:r>
                <w:rPr>
                  <w:rFonts w:ascii="Calibri" w:eastAsia="Times New Roman" w:hAnsi="Calibri" w:cs="Times New Roman"/>
                  <w:color w:val="000000"/>
                  <w:sz w:val="16"/>
                  <w:szCs w:val="16"/>
                  <w:lang w:val="en-US" w:eastAsia="en-US"/>
                </w:rPr>
                <w:t>that OVERLAPS or is COVERED_BY another M_COVR object.</w:t>
              </w:r>
            </w:ins>
          </w:p>
        </w:tc>
      </w:tr>
      <w:tr w:rsidR="005A5785" w:rsidRPr="00914AC3" w14:paraId="26A2F627" w14:textId="77777777" w:rsidTr="00F5382E">
        <w:trPr>
          <w:trHeight w:val="300"/>
        </w:trPr>
        <w:tc>
          <w:tcPr>
            <w:tcW w:w="1165" w:type="dxa"/>
            <w:tcBorders>
              <w:top w:val="nil"/>
              <w:left w:val="single" w:sz="4" w:space="0" w:color="auto"/>
              <w:bottom w:val="single" w:sz="4" w:space="0" w:color="auto"/>
              <w:right w:val="single" w:sz="4" w:space="0" w:color="auto"/>
            </w:tcBorders>
            <w:shd w:val="clear" w:color="auto" w:fill="auto"/>
            <w:noWrap/>
            <w:vAlign w:val="center"/>
          </w:tcPr>
          <w:p w14:paraId="640BAE24" w14:textId="77777777" w:rsidR="005A5785" w:rsidRPr="00914AC3"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554</w:t>
            </w:r>
          </w:p>
        </w:tc>
        <w:tc>
          <w:tcPr>
            <w:tcW w:w="8275" w:type="dxa"/>
            <w:tcBorders>
              <w:top w:val="nil"/>
              <w:left w:val="nil"/>
              <w:bottom w:val="single" w:sz="4" w:space="0" w:color="auto"/>
              <w:right w:val="single" w:sz="4" w:space="0" w:color="auto"/>
            </w:tcBorders>
            <w:shd w:val="clear" w:color="auto" w:fill="auto"/>
            <w:vAlign w:val="center"/>
          </w:tcPr>
          <w:p w14:paraId="2F24822E" w14:textId="77777777" w:rsidR="005A5785" w:rsidRPr="00914AC3" w:rsidRDefault="005A5785" w:rsidP="005A5785">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For each edge referenced by only one M_COVR meta object where CATCOV is Equal to 1 (coverage available) AND is also shared by more than one Group 1 feature object.</w:t>
            </w:r>
          </w:p>
        </w:tc>
      </w:tr>
      <w:tr w:rsidR="005A5785" w:rsidRPr="00914AC3" w14:paraId="783737DD"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CA0F08" w14:textId="69A837F0" w:rsidR="005A5785"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1504</w:t>
            </w:r>
            <w:ins w:id="8" w:author="Richard Anthony Fowle" w:date="2022-10-21T08:54:00Z">
              <w:r>
                <w:rPr>
                  <w:rFonts w:ascii="Calibri" w:eastAsia="Times New Roman" w:hAnsi="Calibri" w:cs="Times New Roman"/>
                  <w:color w:val="000000"/>
                  <w:sz w:val="20"/>
                  <w:szCs w:val="20"/>
                  <w:lang w:val="en-US" w:eastAsia="en-US"/>
                </w:rPr>
                <w:t>a</w:t>
              </w:r>
            </w:ins>
          </w:p>
        </w:tc>
        <w:tc>
          <w:tcPr>
            <w:tcW w:w="8275" w:type="dxa"/>
            <w:tcBorders>
              <w:top w:val="single" w:sz="4" w:space="0" w:color="auto"/>
              <w:left w:val="nil"/>
              <w:bottom w:val="single" w:sz="4" w:space="0" w:color="auto"/>
              <w:right w:val="single" w:sz="4" w:space="0" w:color="auto"/>
            </w:tcBorders>
            <w:shd w:val="clear" w:color="auto" w:fill="auto"/>
            <w:vAlign w:val="center"/>
          </w:tcPr>
          <w:p w14:paraId="66AF9014" w14:textId="77777777" w:rsidR="005A5785" w:rsidRPr="0030362B" w:rsidRDefault="005A5785" w:rsidP="005A5785">
            <w:pPr>
              <w:spacing w:after="0" w:line="240" w:lineRule="auto"/>
              <w:rPr>
                <w:rFonts w:ascii="Calibri" w:eastAsia="Times New Roman" w:hAnsi="Calibri" w:cs="Times New Roman"/>
                <w:color w:val="000000"/>
                <w:sz w:val="16"/>
                <w:szCs w:val="16"/>
                <w:lang w:val="en-US" w:eastAsia="en-US"/>
              </w:rPr>
            </w:pPr>
            <w:r w:rsidRPr="0039393E">
              <w:rPr>
                <w:rFonts w:ascii="Calibri" w:eastAsia="Times New Roman" w:hAnsi="Calibri" w:cs="Times New Roman"/>
                <w:color w:val="000000"/>
                <w:sz w:val="16"/>
                <w:szCs w:val="16"/>
                <w:lang w:val="en-US" w:eastAsia="en-US"/>
              </w:rPr>
              <w:t>If the value of the VDAT subfield of the DSPM field is Null.</w:t>
            </w:r>
          </w:p>
        </w:tc>
      </w:tr>
      <w:tr w:rsidR="005A5785" w:rsidRPr="00914AC3" w14:paraId="765BB904"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670900" w14:textId="7576D517" w:rsidR="005A5785"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1510</w:t>
            </w:r>
            <w:ins w:id="9" w:author="Richard Anthony Fowle" w:date="2022-10-21T08:54:00Z">
              <w:r>
                <w:rPr>
                  <w:rFonts w:ascii="Calibri" w:eastAsia="Times New Roman" w:hAnsi="Calibri" w:cs="Times New Roman"/>
                  <w:color w:val="000000"/>
                  <w:sz w:val="20"/>
                  <w:szCs w:val="20"/>
                  <w:lang w:val="en-US" w:eastAsia="en-US"/>
                </w:rPr>
                <w:t>a</w:t>
              </w:r>
            </w:ins>
          </w:p>
        </w:tc>
        <w:tc>
          <w:tcPr>
            <w:tcW w:w="8275" w:type="dxa"/>
            <w:tcBorders>
              <w:top w:val="single" w:sz="4" w:space="0" w:color="auto"/>
              <w:left w:val="nil"/>
              <w:bottom w:val="single" w:sz="4" w:space="0" w:color="auto"/>
              <w:right w:val="single" w:sz="4" w:space="0" w:color="auto"/>
            </w:tcBorders>
            <w:shd w:val="clear" w:color="auto" w:fill="auto"/>
            <w:vAlign w:val="center"/>
          </w:tcPr>
          <w:p w14:paraId="00D13E9D" w14:textId="289D7A59" w:rsidR="005A5785" w:rsidRPr="0039393E" w:rsidRDefault="005A5785" w:rsidP="005A5785">
            <w:pPr>
              <w:spacing w:after="0" w:line="240" w:lineRule="auto"/>
              <w:rPr>
                <w:rFonts w:ascii="Calibri" w:eastAsia="Times New Roman" w:hAnsi="Calibri" w:cs="Times New Roman"/>
                <w:color w:val="000000"/>
                <w:sz w:val="16"/>
                <w:szCs w:val="16"/>
                <w:lang w:val="en-US" w:eastAsia="en-US"/>
              </w:rPr>
            </w:pPr>
            <w:r w:rsidRPr="00837396">
              <w:rPr>
                <w:rFonts w:ascii="Calibri" w:eastAsia="Times New Roman" w:hAnsi="Calibri" w:cs="Times New Roman"/>
                <w:color w:val="000000"/>
                <w:sz w:val="16"/>
                <w:szCs w:val="16"/>
                <w:lang w:val="en-US" w:eastAsia="en-US"/>
              </w:rPr>
              <w:t xml:space="preserve">If the </w:t>
            </w:r>
            <w:ins w:id="10" w:author="Richard Anthony Fowle" w:date="2022-10-21T08:54:00Z">
              <w:r>
                <w:rPr>
                  <w:rFonts w:ascii="Calibri" w:eastAsia="Times New Roman" w:hAnsi="Calibri" w:cs="Times New Roman"/>
                  <w:color w:val="000000"/>
                  <w:sz w:val="16"/>
                  <w:szCs w:val="16"/>
                  <w:lang w:val="en-US" w:eastAsia="en-US"/>
                </w:rPr>
                <w:t xml:space="preserve">value of the </w:t>
              </w:r>
            </w:ins>
            <w:r w:rsidRPr="00837396">
              <w:rPr>
                <w:rFonts w:ascii="Calibri" w:eastAsia="Times New Roman" w:hAnsi="Calibri" w:cs="Times New Roman"/>
                <w:color w:val="000000"/>
                <w:sz w:val="16"/>
                <w:szCs w:val="16"/>
                <w:lang w:val="en-US" w:eastAsia="en-US"/>
              </w:rPr>
              <w:t>SDAT subfield of the DSPM field is Null.</w:t>
            </w:r>
          </w:p>
        </w:tc>
      </w:tr>
      <w:tr w:rsidR="005A5785" w:rsidRPr="00914AC3" w14:paraId="5C42ADF7" w14:textId="77777777" w:rsidTr="00F5382E">
        <w:trPr>
          <w:trHeight w:val="300"/>
        </w:trPr>
        <w:tc>
          <w:tcPr>
            <w:tcW w:w="11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D5C032" w14:textId="77777777" w:rsidR="005A5785" w:rsidRPr="00914AC3" w:rsidRDefault="005A5785" w:rsidP="005A5785">
            <w:pPr>
              <w:spacing w:after="0" w:line="240" w:lineRule="auto"/>
              <w:jc w:val="center"/>
              <w:rPr>
                <w:rFonts w:ascii="Calibri" w:eastAsia="Times New Roman" w:hAnsi="Calibri" w:cs="Times New Roman"/>
                <w:color w:val="000000"/>
                <w:sz w:val="20"/>
                <w:szCs w:val="20"/>
                <w:lang w:val="en-US" w:eastAsia="en-US"/>
              </w:rPr>
            </w:pPr>
            <w:r>
              <w:rPr>
                <w:rFonts w:ascii="Calibri" w:eastAsia="Times New Roman" w:hAnsi="Calibri" w:cs="Times New Roman"/>
                <w:color w:val="000000"/>
                <w:sz w:val="20"/>
                <w:szCs w:val="20"/>
                <w:lang w:val="en-US" w:eastAsia="en-US"/>
              </w:rPr>
              <w:t>1513</w:t>
            </w:r>
          </w:p>
        </w:tc>
        <w:tc>
          <w:tcPr>
            <w:tcW w:w="8275" w:type="dxa"/>
            <w:tcBorders>
              <w:top w:val="single" w:sz="4" w:space="0" w:color="auto"/>
              <w:left w:val="nil"/>
              <w:bottom w:val="single" w:sz="4" w:space="0" w:color="auto"/>
              <w:right w:val="single" w:sz="4" w:space="0" w:color="auto"/>
            </w:tcBorders>
            <w:shd w:val="clear" w:color="auto" w:fill="auto"/>
            <w:vAlign w:val="center"/>
          </w:tcPr>
          <w:p w14:paraId="1E3B1934" w14:textId="77777777" w:rsidR="005A5785" w:rsidRPr="00914AC3" w:rsidRDefault="005A5785" w:rsidP="005A5785">
            <w:pPr>
              <w:spacing w:after="0" w:line="240" w:lineRule="auto"/>
              <w:rPr>
                <w:rFonts w:ascii="Calibri" w:eastAsia="Times New Roman" w:hAnsi="Calibri" w:cs="Times New Roman"/>
                <w:color w:val="000000"/>
                <w:sz w:val="16"/>
                <w:szCs w:val="16"/>
                <w:lang w:val="en-US" w:eastAsia="en-US"/>
              </w:rPr>
            </w:pPr>
            <w:r w:rsidRPr="0030362B">
              <w:rPr>
                <w:rFonts w:ascii="Calibri" w:eastAsia="Times New Roman" w:hAnsi="Calibri" w:cs="Times New Roman"/>
                <w:color w:val="000000"/>
                <w:sz w:val="16"/>
                <w:szCs w:val="16"/>
                <w:lang w:val="en-US" w:eastAsia="en-US"/>
              </w:rPr>
              <w:t>If the value of the HUNI subfield of the DSPM field is Not equal to 1 (</w:t>
            </w:r>
            <w:proofErr w:type="spellStart"/>
            <w:r w:rsidRPr="0030362B">
              <w:rPr>
                <w:rFonts w:ascii="Calibri" w:eastAsia="Times New Roman" w:hAnsi="Calibri" w:cs="Times New Roman"/>
                <w:color w:val="000000"/>
                <w:sz w:val="16"/>
                <w:szCs w:val="16"/>
                <w:lang w:val="en-US" w:eastAsia="en-US"/>
              </w:rPr>
              <w:t>metres</w:t>
            </w:r>
            <w:proofErr w:type="spellEnd"/>
            <w:r w:rsidRPr="0030362B">
              <w:rPr>
                <w:rFonts w:ascii="Calibri" w:eastAsia="Times New Roman" w:hAnsi="Calibri" w:cs="Times New Roman"/>
                <w:color w:val="000000"/>
                <w:sz w:val="16"/>
                <w:szCs w:val="16"/>
                <w:lang w:val="en-US" w:eastAsia="en-US"/>
              </w:rPr>
              <w:t>).</w:t>
            </w:r>
          </w:p>
        </w:tc>
      </w:tr>
    </w:tbl>
    <w:p w14:paraId="0518C0EA" w14:textId="77777777" w:rsidR="00884548" w:rsidRDefault="00884548" w:rsidP="00E75678"/>
    <w:p w14:paraId="0B5ABF88" w14:textId="77777777" w:rsidR="00B10B2D" w:rsidRDefault="00B10B2D">
      <w:pPr>
        <w:spacing w:after="160" w:line="259" w:lineRule="auto"/>
      </w:pPr>
    </w:p>
    <w:p w14:paraId="3372775C" w14:textId="77777777" w:rsidR="00B10B2D" w:rsidRDefault="00B10B2D" w:rsidP="00B10B2D">
      <w:pPr>
        <w:rPr>
          <w:b/>
        </w:rPr>
      </w:pPr>
      <w:r>
        <w:rPr>
          <w:b/>
        </w:rPr>
        <w:t>Secondary Errors</w:t>
      </w:r>
    </w:p>
    <w:p w14:paraId="4959CBAE" w14:textId="4EE05FD6" w:rsidR="00B10B2D" w:rsidRPr="002575D6" w:rsidRDefault="00B10B2D" w:rsidP="00B10B2D">
      <w:pPr>
        <w:ind w:firstLine="720"/>
      </w:pPr>
      <w:r w:rsidRPr="002575D6">
        <w:t xml:space="preserve">Critical – </w:t>
      </w:r>
      <w:r>
        <w:t>26a,</w:t>
      </w:r>
      <w:r w:rsidR="0046303C">
        <w:t xml:space="preserve"> 27,</w:t>
      </w:r>
      <w:r>
        <w:t xml:space="preserve"> </w:t>
      </w:r>
      <w:r w:rsidR="0046303C">
        <w:t xml:space="preserve">42, 504, </w:t>
      </w:r>
      <w:r>
        <w:t>505,</w:t>
      </w:r>
      <w:r w:rsidR="0046303C">
        <w:t xml:space="preserve"> 545, 540a, </w:t>
      </w:r>
    </w:p>
    <w:p w14:paraId="1541F199" w14:textId="2252D8BD" w:rsidR="00B10B2D" w:rsidRPr="002575D6" w:rsidRDefault="00B10B2D" w:rsidP="0046303C">
      <w:pPr>
        <w:ind w:firstLine="720"/>
      </w:pPr>
      <w:r w:rsidRPr="002575D6">
        <w:t xml:space="preserve">Error – </w:t>
      </w:r>
      <w:r w:rsidR="0046303C">
        <w:t>28, 501</w:t>
      </w:r>
    </w:p>
    <w:p w14:paraId="1DDE38A0" w14:textId="713B0AD0" w:rsidR="00B10B2D" w:rsidRPr="002575D6" w:rsidRDefault="00B10B2D" w:rsidP="00B10B2D">
      <w:pPr>
        <w:ind w:firstLine="720"/>
      </w:pPr>
      <w:r w:rsidRPr="002575D6">
        <w:t xml:space="preserve">Warnings </w:t>
      </w:r>
      <w:r>
        <w:t>–</w:t>
      </w:r>
      <w:r w:rsidRPr="002575D6">
        <w:t xml:space="preserve"> </w:t>
      </w:r>
      <w:r w:rsidR="0046303C">
        <w:t>19, 1771</w:t>
      </w:r>
    </w:p>
    <w:p w14:paraId="56A9BDB2" w14:textId="35526DD2" w:rsidR="00884548" w:rsidRDefault="00B10B2D" w:rsidP="00A011EA">
      <w:pPr>
        <w:spacing w:after="160" w:line="259" w:lineRule="auto"/>
      </w:pPr>
      <w:r>
        <w:br w:type="page"/>
      </w:r>
    </w:p>
    <w:tbl>
      <w:tblPr>
        <w:tblW w:w="10768" w:type="dxa"/>
        <w:jc w:val="center"/>
        <w:tblLayout w:type="fixed"/>
        <w:tblLook w:val="04A0" w:firstRow="1" w:lastRow="0" w:firstColumn="1" w:lastColumn="0" w:noHBand="0" w:noVBand="1"/>
      </w:tblPr>
      <w:tblGrid>
        <w:gridCol w:w="1790"/>
        <w:gridCol w:w="479"/>
        <w:gridCol w:w="350"/>
        <w:gridCol w:w="8"/>
        <w:gridCol w:w="218"/>
        <w:gridCol w:w="738"/>
        <w:gridCol w:w="513"/>
        <w:gridCol w:w="6"/>
        <w:gridCol w:w="1143"/>
        <w:gridCol w:w="47"/>
        <w:gridCol w:w="85"/>
        <w:gridCol w:w="25"/>
        <w:gridCol w:w="1676"/>
        <w:gridCol w:w="92"/>
        <w:gridCol w:w="12"/>
        <w:gridCol w:w="708"/>
        <w:gridCol w:w="543"/>
        <w:gridCol w:w="12"/>
        <w:gridCol w:w="440"/>
        <w:gridCol w:w="80"/>
        <w:gridCol w:w="1011"/>
        <w:gridCol w:w="784"/>
        <w:gridCol w:w="8"/>
      </w:tblGrid>
      <w:tr w:rsidR="0036269D" w:rsidRPr="00C37152" w14:paraId="2C134284"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69F06960"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lastRenderedPageBreak/>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70785AE" w14:textId="77777777"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06A03D14" w14:textId="77777777" w:rsidR="00884548" w:rsidRPr="0010063D" w:rsidRDefault="00884548" w:rsidP="00F5382E">
            <w:pPr>
              <w:spacing w:after="0" w:line="240" w:lineRule="auto"/>
              <w:jc w:val="center"/>
              <w:rPr>
                <w:rFonts w:ascii="Calibri" w:eastAsia="Times New Roman" w:hAnsi="Calibri" w:cs="Calibri"/>
                <w:b/>
                <w:bCs/>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C53EC13" w14:textId="77777777"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511</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4A947D80" w14:textId="77777777" w:rsidR="00884548" w:rsidRPr="0010063D" w:rsidRDefault="00884548" w:rsidP="00F5382E">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3D9F8738" w14:textId="77777777"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884548" w:rsidRPr="00C37152" w14:paraId="23EF7F79"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79EB8D41"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5C96E581" w14:textId="77777777" w:rsidR="00884548" w:rsidRPr="00C37152" w:rsidRDefault="00884548" w:rsidP="00F5382E">
            <w:pPr>
              <w:pStyle w:val="Default"/>
              <w:rPr>
                <w:rFonts w:ascii="Calibri" w:hAnsi="Calibri" w:cs="Calibri"/>
                <w:color w:val="auto"/>
                <w:sz w:val="20"/>
                <w:szCs w:val="20"/>
              </w:rPr>
            </w:pPr>
            <w:r w:rsidRPr="00C62F7B">
              <w:rPr>
                <w:rFonts w:ascii="Calibri" w:hAnsi="Calibri" w:cs="Calibri"/>
                <w:color w:val="auto"/>
                <w:sz w:val="20"/>
                <w:szCs w:val="20"/>
              </w:rPr>
              <w:t>For each feature object where any of the attributes DUNITS, HUNITS, RECDAT, RECIND, SCAMAX, PUNITS or CATQUA is Present.</w:t>
            </w:r>
          </w:p>
        </w:tc>
      </w:tr>
      <w:tr w:rsidR="00884548" w:rsidRPr="00C37152" w14:paraId="545F9016"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35FA173B"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5659F6D8" w14:textId="77777777" w:rsidR="00884548" w:rsidRPr="00C37152" w:rsidRDefault="00884548" w:rsidP="00F5382E">
            <w:pPr>
              <w:spacing w:after="0" w:line="240" w:lineRule="auto"/>
              <w:rPr>
                <w:rFonts w:ascii="Calibri" w:eastAsia="Times New Roman" w:hAnsi="Calibri" w:cs="Calibri"/>
                <w:bCs/>
                <w:sz w:val="20"/>
                <w:szCs w:val="20"/>
              </w:rPr>
            </w:pPr>
            <w:r w:rsidRPr="00BC553F">
              <w:rPr>
                <w:rFonts w:ascii="Calibri" w:eastAsia="Times New Roman" w:hAnsi="Calibri" w:cs="Calibri"/>
                <w:bCs/>
                <w:sz w:val="20"/>
                <w:szCs w:val="20"/>
              </w:rPr>
              <w:t>Prohibited attributes have been encoded.</w:t>
            </w:r>
          </w:p>
        </w:tc>
      </w:tr>
      <w:tr w:rsidR="00884548" w:rsidRPr="00C37152" w14:paraId="485342B0" w14:textId="77777777" w:rsidTr="003245E2">
        <w:trPr>
          <w:gridAfter w:val="1"/>
          <w:wAfter w:w="8" w:type="dxa"/>
          <w:trHeight w:val="494"/>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27911A"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15F68EFB" w14:textId="77777777" w:rsidR="00884548" w:rsidRPr="00C37152" w:rsidRDefault="00884548" w:rsidP="00F5382E">
            <w:pPr>
              <w:spacing w:after="0" w:line="240" w:lineRule="auto"/>
              <w:rPr>
                <w:rFonts w:ascii="Calibri" w:eastAsia="Times New Roman" w:hAnsi="Calibri" w:cs="Calibri"/>
                <w:bCs/>
                <w:sz w:val="20"/>
                <w:szCs w:val="20"/>
              </w:rPr>
            </w:pPr>
            <w:r w:rsidRPr="00BC553F">
              <w:rPr>
                <w:rFonts w:ascii="Calibri" w:eastAsia="Times New Roman" w:hAnsi="Calibri" w:cs="Calibri"/>
                <w:bCs/>
                <w:sz w:val="20"/>
                <w:szCs w:val="20"/>
              </w:rPr>
              <w:t>Remove prohibited attributes.</w:t>
            </w:r>
          </w:p>
        </w:tc>
        <w:tc>
          <w:tcPr>
            <w:tcW w:w="1263" w:type="dxa"/>
            <w:gridSpan w:val="3"/>
            <w:tcBorders>
              <w:top w:val="nil"/>
              <w:left w:val="nil"/>
              <w:bottom w:val="single" w:sz="4" w:space="0" w:color="auto"/>
              <w:right w:val="single" w:sz="4" w:space="0" w:color="auto"/>
            </w:tcBorders>
            <w:shd w:val="clear" w:color="auto" w:fill="auto"/>
            <w:noWrap/>
            <w:vAlign w:val="center"/>
            <w:hideMark/>
          </w:tcPr>
          <w:p w14:paraId="2ED7E277" w14:textId="77777777" w:rsidR="00884548" w:rsidRPr="00C37152" w:rsidRDefault="00884548" w:rsidP="00F5382E">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2B17BA4F" w14:textId="77777777" w:rsidR="00884548" w:rsidRPr="00C37152" w:rsidRDefault="00884548" w:rsidP="00F5382E">
            <w:pPr>
              <w:spacing w:after="0" w:line="240" w:lineRule="auto"/>
              <w:rPr>
                <w:rFonts w:ascii="Calibri" w:eastAsia="Times New Roman" w:hAnsi="Calibri" w:cs="Calibri"/>
                <w:sz w:val="20"/>
                <w:szCs w:val="20"/>
              </w:rPr>
            </w:pPr>
            <w:r w:rsidRPr="00BC553F">
              <w:rPr>
                <w:rFonts w:ascii="Calibri" w:eastAsia="Times New Roman" w:hAnsi="Calibri" w:cs="Calibri"/>
                <w:sz w:val="20"/>
                <w:szCs w:val="20"/>
              </w:rPr>
              <w:t>3.5.3</w:t>
            </w:r>
          </w:p>
        </w:tc>
      </w:tr>
      <w:tr w:rsidR="00884548" w:rsidRPr="00C37152" w14:paraId="221FF8B4" w14:textId="77777777" w:rsidTr="00264F4C">
        <w:trPr>
          <w:gridAfter w:val="1"/>
          <w:wAfter w:w="8" w:type="dxa"/>
          <w:trHeight w:val="431"/>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3D32398C" w14:textId="77777777" w:rsidR="00884548" w:rsidRPr="00C37152" w:rsidRDefault="00884548" w:rsidP="00F5382E">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4AD68102" w14:textId="77777777" w:rsidR="00884548" w:rsidRPr="00C37152" w:rsidRDefault="00884548" w:rsidP="00F5382E">
            <w:pPr>
              <w:spacing w:after="0" w:line="240" w:lineRule="auto"/>
              <w:rPr>
                <w:rFonts w:ascii="Calibri" w:eastAsia="Times New Roman" w:hAnsi="Calibri" w:cs="Calibri"/>
                <w:sz w:val="20"/>
                <w:szCs w:val="20"/>
              </w:rPr>
            </w:pPr>
            <w:r w:rsidRPr="00BC553F">
              <w:rPr>
                <w:rFonts w:ascii="Calibri" w:eastAsia="Times New Roman" w:hAnsi="Calibri" w:cs="Calibri"/>
                <w:sz w:val="20"/>
                <w:szCs w:val="20"/>
              </w:rPr>
              <w:t>M_UNIT with attribute values for PUNITS, DUNITS, HUNITS, RECDAT and RECIND encoded.</w:t>
            </w:r>
          </w:p>
        </w:tc>
      </w:tr>
      <w:tr w:rsidR="009B5BCD" w:rsidRPr="00C37152" w14:paraId="0611263A" w14:textId="77777777" w:rsidTr="003245E2">
        <w:trPr>
          <w:gridAfter w:val="1"/>
          <w:wAfter w:w="8" w:type="dxa"/>
          <w:trHeight w:val="431"/>
          <w:jc w:val="center"/>
        </w:trPr>
        <w:tc>
          <w:tcPr>
            <w:tcW w:w="2845"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58359202" w14:textId="4F86DA30"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2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2F3AFC" w14:textId="036D515C"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0F68A60" w14:textId="13D6FBCF"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D273A86" w14:textId="3986EF52"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4FD029E" w14:textId="0897DC55"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FOID</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7B159564" w14:textId="44EC5D8E" w:rsidR="00A75229" w:rsidRPr="00BC553F" w:rsidRDefault="00A75229" w:rsidP="00A75229">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VRID</w:t>
            </w:r>
          </w:p>
        </w:tc>
      </w:tr>
      <w:tr w:rsidR="00A75229" w:rsidRPr="00C37152" w14:paraId="2738E9CA" w14:textId="77777777" w:rsidTr="003245E2">
        <w:trPr>
          <w:gridAfter w:val="1"/>
          <w:wAfter w:w="8" w:type="dxa"/>
          <w:trHeight w:val="431"/>
          <w:jc w:val="center"/>
        </w:trPr>
        <w:tc>
          <w:tcPr>
            <w:tcW w:w="2845"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10AE66C8" w14:textId="65D276A0"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32°23'48.86"S  61°00'54.2</w:t>
            </w:r>
            <w:r w:rsidRPr="00305699">
              <w:rPr>
                <w:rFonts w:ascii="Calibri" w:eastAsia="Times New Roman" w:hAnsi="Calibri" w:cs="Calibri"/>
                <w:sz w:val="20"/>
                <w:szCs w:val="20"/>
              </w:rPr>
              <w:t>4"E</w:t>
            </w:r>
          </w:p>
        </w:tc>
        <w:tc>
          <w:tcPr>
            <w:tcW w:w="12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DA9C380" w14:textId="561DBF9A" w:rsidR="00A75229" w:rsidRPr="00BC553F" w:rsidRDefault="00A75229" w:rsidP="00A75229">
            <w:pPr>
              <w:spacing w:after="0" w:line="240" w:lineRule="auto"/>
              <w:rPr>
                <w:rFonts w:ascii="Calibri" w:eastAsia="Times New Roman" w:hAnsi="Calibri" w:cs="Calibri"/>
                <w:sz w:val="20"/>
                <w:szCs w:val="20"/>
              </w:rPr>
            </w:pPr>
            <w:r w:rsidRPr="00C62F7B">
              <w:rPr>
                <w:rFonts w:ascii="Calibri" w:eastAsia="Times New Roman" w:hAnsi="Calibri" w:cs="Calibri"/>
                <w:sz w:val="20"/>
                <w:szCs w:val="20"/>
              </w:rPr>
              <w:t>M_UNIT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2A0B254" w14:textId="0F448039" w:rsidR="00A75229" w:rsidRPr="00C62F7B" w:rsidRDefault="00A011EA"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PUNITS=1; DUNITS=1; </w:t>
            </w:r>
            <w:r w:rsidR="00A75229" w:rsidRPr="00C62F7B">
              <w:rPr>
                <w:rFonts w:ascii="Calibri" w:eastAsia="Times New Roman" w:hAnsi="Calibri" w:cs="Calibri"/>
                <w:sz w:val="20"/>
                <w:szCs w:val="20"/>
              </w:rPr>
              <w:t>HUNITS=1 </w:t>
            </w:r>
            <w:r>
              <w:rPr>
                <w:rFonts w:ascii="Calibri" w:eastAsia="Times New Roman" w:hAnsi="Calibri" w:cs="Calibri"/>
                <w:sz w:val="20"/>
                <w:szCs w:val="20"/>
              </w:rPr>
              <w:t>;</w:t>
            </w:r>
          </w:p>
          <w:p w14:paraId="6B8D6398" w14:textId="77777777" w:rsidR="00A011EA" w:rsidRDefault="00A75229" w:rsidP="00A75229">
            <w:pPr>
              <w:spacing w:after="0" w:line="240" w:lineRule="auto"/>
              <w:rPr>
                <w:rFonts w:ascii="Calibri" w:eastAsia="Times New Roman" w:hAnsi="Calibri" w:cs="Calibri"/>
                <w:sz w:val="20"/>
                <w:szCs w:val="20"/>
              </w:rPr>
            </w:pPr>
            <w:r w:rsidRPr="00C62F7B">
              <w:rPr>
                <w:rFonts w:ascii="Calibri" w:eastAsia="Times New Roman" w:hAnsi="Calibri" w:cs="Calibri"/>
                <w:sz w:val="20"/>
                <w:szCs w:val="20"/>
              </w:rPr>
              <w:t>RECDAT=</w:t>
            </w:r>
            <w:r>
              <w:rPr>
                <w:rFonts w:ascii="Calibri" w:eastAsia="Times New Roman" w:hAnsi="Calibri" w:cs="Calibri"/>
                <w:sz w:val="20"/>
                <w:szCs w:val="20"/>
              </w:rPr>
              <w:t>28.02.2017</w:t>
            </w:r>
            <w:r w:rsidR="00A011EA">
              <w:rPr>
                <w:rFonts w:ascii="Calibri" w:eastAsia="Times New Roman" w:hAnsi="Calibri" w:cs="Calibri"/>
                <w:sz w:val="20"/>
                <w:szCs w:val="20"/>
              </w:rPr>
              <w:t>; </w:t>
            </w:r>
          </w:p>
          <w:p w14:paraId="44BDCBDC" w14:textId="098C6F10"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RECIND=</w:t>
            </w:r>
            <w:proofErr w:type="spellStart"/>
            <w:r>
              <w:rPr>
                <w:rFonts w:ascii="Calibri" w:eastAsia="Times New Roman" w:hAnsi="Calibri" w:cs="Calibri"/>
                <w:sz w:val="20"/>
                <w:szCs w:val="20"/>
              </w:rPr>
              <w:t>AA,AA</w:t>
            </w:r>
            <w:r w:rsidRPr="00C62F7B">
              <w:rPr>
                <w:rFonts w:ascii="Calibri" w:eastAsia="Times New Roman" w:hAnsi="Calibri" w:cs="Calibri"/>
                <w:sz w:val="20"/>
                <w:szCs w:val="20"/>
              </w:rPr>
              <w:t>,digi</w:t>
            </w:r>
            <w:proofErr w:type="spellEnd"/>
            <w:r w:rsidRPr="00C62F7B">
              <w:rPr>
                <w:rFonts w:ascii="Calibri" w:eastAsia="Times New Roman" w:hAnsi="Calibri" w:cs="Calibri"/>
                <w:sz w:val="20"/>
                <w:szCs w:val="20"/>
              </w:rPr>
              <w:t> </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427FE7" w14:textId="7F65B579"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FE-122</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231979C" w14:textId="7BEFEFAB" w:rsidR="00A75229" w:rsidRPr="00BC553F" w:rsidRDefault="00A75229" w:rsidP="00A75229">
            <w:pPr>
              <w:spacing w:after="0" w:line="240" w:lineRule="auto"/>
              <w:rPr>
                <w:rFonts w:ascii="Calibri" w:eastAsia="Times New Roman" w:hAnsi="Calibri" w:cs="Calibri"/>
                <w:sz w:val="20"/>
                <w:szCs w:val="20"/>
              </w:rPr>
            </w:pPr>
            <w:r>
              <w:rPr>
                <w:rFonts w:ascii="Calibri" w:eastAsia="Times New Roman" w:hAnsi="Calibri" w:cs="Calibri"/>
                <w:sz w:val="20"/>
                <w:szCs w:val="20"/>
              </w:rPr>
              <w:t>AA 1883442262 00005</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53921B94" w14:textId="18CD918E" w:rsidR="00A75229" w:rsidRPr="00BC553F" w:rsidRDefault="00C179CD" w:rsidP="00C179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884548" w:rsidRPr="00C37152" w14:paraId="6496B013"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FE2CEE" w14:textId="77777777" w:rsidR="00884548" w:rsidRPr="00C37152" w:rsidRDefault="00884548" w:rsidP="00F5382E">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2B0E7477" w14:textId="77777777" w:rsidR="00884548" w:rsidRPr="00C37152" w:rsidRDefault="00884548" w:rsidP="00F5382E">
            <w:pPr>
              <w:spacing w:after="0" w:line="240" w:lineRule="auto"/>
              <w:rPr>
                <w:rFonts w:ascii="Calibri" w:eastAsia="Times New Roman" w:hAnsi="Calibri" w:cs="Calibri"/>
                <w:sz w:val="20"/>
                <w:szCs w:val="20"/>
              </w:rPr>
            </w:pPr>
            <w:r>
              <w:rPr>
                <w:noProof/>
                <w:lang w:val="en-GB" w:eastAsia="en-GB"/>
              </w:rPr>
              <w:drawing>
                <wp:inline distT="0" distB="0" distL="0" distR="0" wp14:anchorId="6CBA9545" wp14:editId="00CFE1CB">
                  <wp:extent cx="2362200" cy="193346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r="7783"/>
                          <a:stretch/>
                        </pic:blipFill>
                        <pic:spPr bwMode="auto">
                          <a:xfrm>
                            <a:off x="0" y="0"/>
                            <a:ext cx="2384641" cy="1951831"/>
                          </a:xfrm>
                          <a:prstGeom prst="rect">
                            <a:avLst/>
                          </a:prstGeom>
                          <a:ln>
                            <a:noFill/>
                          </a:ln>
                          <a:extLst>
                            <a:ext uri="{53640926-AAD7-44D8-BBD7-CCE9431645EC}">
                              <a14:shadowObscured xmlns:a14="http://schemas.microsoft.com/office/drawing/2010/main"/>
                            </a:ext>
                          </a:extLst>
                        </pic:spPr>
                      </pic:pic>
                    </a:graphicData>
                  </a:graphic>
                </wp:inline>
              </w:drawing>
            </w:r>
          </w:p>
        </w:tc>
      </w:tr>
      <w:tr w:rsidR="00884548" w:rsidRPr="00C37152" w14:paraId="6DA51C42"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EDC79C" w14:textId="77777777" w:rsidR="00884548" w:rsidRPr="00C37152" w:rsidRDefault="00884548" w:rsidP="00F5382E">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40F6511" w14:textId="77777777" w:rsidR="00884548" w:rsidRPr="00C37152" w:rsidRDefault="00884548" w:rsidP="00F5382E">
            <w:pPr>
              <w:spacing w:after="0" w:line="240" w:lineRule="auto"/>
              <w:rPr>
                <w:rFonts w:ascii="Calibri" w:eastAsia="Times New Roman" w:hAnsi="Calibri" w:cs="Calibri"/>
                <w:sz w:val="20"/>
                <w:szCs w:val="20"/>
              </w:rPr>
            </w:pPr>
            <w:r w:rsidRPr="00BC7539">
              <w:rPr>
                <w:rFonts w:ascii="Calibri" w:eastAsia="Times New Roman" w:hAnsi="Calibri" w:cs="Calibri"/>
                <w:sz w:val="20"/>
                <w:szCs w:val="20"/>
              </w:rPr>
              <w:t>511: 5 errors “Prohibited attributes have been encoded” must be triggered. </w:t>
            </w:r>
          </w:p>
        </w:tc>
      </w:tr>
      <w:tr w:rsidR="00884548" w:rsidRPr="00C37152" w14:paraId="038BBCF3" w14:textId="77777777" w:rsidTr="003245E2">
        <w:trPr>
          <w:gridAfter w:val="1"/>
          <w:wAfter w:w="8" w:type="dxa"/>
          <w:trHeight w:val="45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39FD12" w14:textId="26946101" w:rsidR="00884548" w:rsidRPr="00C37152" w:rsidRDefault="00A50FEE" w:rsidP="00F5382E">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35AE875D" w14:textId="77777777" w:rsidR="00884548" w:rsidRPr="00C37152" w:rsidRDefault="00884548" w:rsidP="00F5382E">
            <w:pPr>
              <w:spacing w:after="0" w:line="240" w:lineRule="auto"/>
              <w:rPr>
                <w:rFonts w:ascii="Calibri" w:eastAsia="Times New Roman" w:hAnsi="Calibri" w:cs="Calibri"/>
              </w:rPr>
            </w:pPr>
            <w:r w:rsidRPr="0072512D">
              <w:rPr>
                <w:rFonts w:ascii="Calibri" w:eastAsia="Times New Roman" w:hAnsi="Calibri" w:cs="Calibri"/>
                <w:sz w:val="20"/>
                <w:szCs w:val="20"/>
              </w:rPr>
              <w:t>504: An additional error “Prohibited objects exist within the dataset”.</w:t>
            </w:r>
          </w:p>
        </w:tc>
      </w:tr>
      <w:tr w:rsidR="00884548" w:rsidRPr="00C37152" w14:paraId="53B262A6" w14:textId="77777777" w:rsidTr="00264F4C">
        <w:trPr>
          <w:gridAfter w:val="1"/>
          <w:wAfter w:w="8" w:type="dxa"/>
          <w:trHeight w:val="48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22DC78AA" w14:textId="77777777" w:rsidR="00884548" w:rsidRPr="00C37152" w:rsidRDefault="00884548" w:rsidP="00F5382E">
            <w:pPr>
              <w:spacing w:after="0" w:line="240" w:lineRule="auto"/>
              <w:rPr>
                <w:rFonts w:ascii="Calibri" w:eastAsia="Times New Roman" w:hAnsi="Calibri" w:cs="Calibri"/>
                <w:b/>
                <w:bCs/>
                <w:sz w:val="20"/>
                <w:szCs w:val="20"/>
              </w:rPr>
            </w:pPr>
            <w:r>
              <w:rPr>
                <w:rFonts w:ascii="Calibri" w:eastAsia="Times New Roman" w:hAnsi="Calibri" w:cs="Calibri"/>
                <w:b/>
                <w:sz w:val="20"/>
                <w:szCs w:val="20"/>
              </w:rPr>
              <w:t>Test Case No. 2</w:t>
            </w:r>
          </w:p>
        </w:tc>
        <w:tc>
          <w:tcPr>
            <w:tcW w:w="8491" w:type="dxa"/>
            <w:gridSpan w:val="20"/>
            <w:tcBorders>
              <w:top w:val="single" w:sz="4" w:space="0" w:color="auto"/>
              <w:left w:val="nil"/>
              <w:bottom w:val="single" w:sz="4" w:space="0" w:color="auto"/>
              <w:right w:val="single" w:sz="4" w:space="0" w:color="auto"/>
            </w:tcBorders>
            <w:shd w:val="clear" w:color="auto" w:fill="DEEAF6" w:themeFill="accent1" w:themeFillTint="33"/>
            <w:noWrap/>
            <w:vAlign w:val="center"/>
          </w:tcPr>
          <w:p w14:paraId="7F0DE90C" w14:textId="7EC5AFA9" w:rsidR="00884548" w:rsidRPr="00C37152" w:rsidRDefault="0088454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TS_PAD </w:t>
            </w:r>
            <w:r w:rsidRPr="003E5654">
              <w:rPr>
                <w:rFonts w:ascii="Calibri" w:eastAsia="Times New Roman" w:hAnsi="Calibri" w:cs="Calibri"/>
                <w:sz w:val="20"/>
                <w:szCs w:val="20"/>
              </w:rPr>
              <w:t>with attribute value encoded for SCAMAX. </w:t>
            </w:r>
          </w:p>
        </w:tc>
      </w:tr>
      <w:tr w:rsidR="009B5BCD" w:rsidRPr="00C37152" w14:paraId="27E092EF"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CB40550" w14:textId="2A3C921C"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13C9F10" w14:textId="70BDF770"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DAEE9D9" w14:textId="42CA7787"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4E1D26" w14:textId="6C5848FC" w:rsidR="00A75229" w:rsidRPr="003E5654" w:rsidRDefault="00A75229" w:rsidP="00A75229">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1C10330" w14:textId="11F4EEAD"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15653FB" w14:textId="7C751186" w:rsidR="00A75229" w:rsidRPr="003E5654" w:rsidRDefault="00A75229" w:rsidP="00A75229">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A75229" w:rsidRPr="00C37152" w14:paraId="606B38B6"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7A3E885" w14:textId="3490E231" w:rsidR="00A75229" w:rsidRPr="003E5654" w:rsidRDefault="00A75229" w:rsidP="00F5382E">
            <w:pPr>
              <w:spacing w:after="0" w:line="240" w:lineRule="auto"/>
              <w:rPr>
                <w:rFonts w:ascii="Calibri" w:eastAsia="Times New Roman" w:hAnsi="Calibri" w:cs="Calibri"/>
                <w:sz w:val="20"/>
                <w:szCs w:val="20"/>
              </w:rPr>
            </w:pPr>
            <w:r w:rsidRPr="00BC553F">
              <w:rPr>
                <w:rFonts w:ascii="Calibri" w:eastAsia="Times New Roman" w:hAnsi="Calibri" w:cs="Calibri"/>
                <w:sz w:val="20"/>
                <w:szCs w:val="20"/>
              </w:rPr>
              <w:t>32°24'00.29"S 61°01'00.53"E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61C0C69" w14:textId="1943B2B0" w:rsidR="00A75229" w:rsidRPr="003E5654" w:rsidRDefault="00A75229"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TS_PAD (P)</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D14E6AB" w14:textId="54EED17D" w:rsidR="00A75229" w:rsidRPr="003E5654" w:rsidRDefault="00A75229"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SCAMAX = 30000</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5E215BF" w14:textId="6DCDECB8" w:rsidR="00A75229" w:rsidRPr="003E5654" w:rsidRDefault="007C7AD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FE-61</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D69223F" w14:textId="357B310F" w:rsidR="00A75229" w:rsidRPr="003E5654" w:rsidRDefault="007C7AD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AA 2486852819 00064</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5386E8" w14:textId="40976B60" w:rsidR="00A75229" w:rsidRPr="003E5654" w:rsidRDefault="007C7AD8" w:rsidP="00F5382E">
            <w:pPr>
              <w:spacing w:after="0" w:line="240" w:lineRule="auto"/>
              <w:rPr>
                <w:rFonts w:ascii="Calibri" w:eastAsia="Times New Roman" w:hAnsi="Calibri" w:cs="Calibri"/>
                <w:sz w:val="20"/>
                <w:szCs w:val="20"/>
              </w:rPr>
            </w:pPr>
            <w:r>
              <w:rPr>
                <w:rFonts w:ascii="Calibri" w:eastAsia="Times New Roman" w:hAnsi="Calibri" w:cs="Calibri"/>
                <w:sz w:val="20"/>
                <w:szCs w:val="20"/>
              </w:rPr>
              <w:t>VI-08</w:t>
            </w:r>
          </w:p>
        </w:tc>
      </w:tr>
      <w:tr w:rsidR="007C7AD8" w:rsidRPr="00C37152" w14:paraId="13AE1069" w14:textId="77777777" w:rsidTr="003245E2">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405CC6E" w14:textId="1CE81DCA" w:rsidR="007C7AD8" w:rsidRPr="003E5654" w:rsidRDefault="007C7AD8" w:rsidP="00F5382E">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43D9C02B" w14:textId="199CF4BA" w:rsidR="007C7AD8" w:rsidRPr="003E5654" w:rsidRDefault="007C7AD8" w:rsidP="00F5382E">
            <w:pPr>
              <w:spacing w:after="0" w:line="240" w:lineRule="auto"/>
              <w:rPr>
                <w:rFonts w:ascii="Calibri" w:eastAsia="Times New Roman" w:hAnsi="Calibri" w:cs="Calibri"/>
                <w:sz w:val="20"/>
                <w:szCs w:val="20"/>
              </w:rPr>
            </w:pPr>
            <w:r>
              <w:rPr>
                <w:noProof/>
                <w:lang w:val="en-GB" w:eastAsia="en-GB"/>
              </w:rPr>
              <w:drawing>
                <wp:inline distT="0" distB="0" distL="0" distR="0" wp14:anchorId="356543DC" wp14:editId="6797EBF4">
                  <wp:extent cx="2333625" cy="2134076"/>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47593" cy="2146850"/>
                          </a:xfrm>
                          <a:prstGeom prst="rect">
                            <a:avLst/>
                          </a:prstGeom>
                        </pic:spPr>
                      </pic:pic>
                    </a:graphicData>
                  </a:graphic>
                </wp:inline>
              </w:drawing>
            </w:r>
          </w:p>
        </w:tc>
      </w:tr>
      <w:tr w:rsidR="007C7AD8" w:rsidRPr="00C37152" w14:paraId="0706787F" w14:textId="77777777" w:rsidTr="003245E2">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659D5C8" w14:textId="0DEE5D0A"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Expected Test Results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3F6B00B2" w14:textId="35592511" w:rsidR="007C7AD8" w:rsidRDefault="007C7AD8" w:rsidP="007C7AD8">
            <w:pPr>
              <w:spacing w:after="0" w:line="240" w:lineRule="auto"/>
              <w:rPr>
                <w:noProof/>
                <w:lang w:val="en-GB" w:eastAsia="en-GB"/>
              </w:rPr>
            </w:pPr>
            <w:r>
              <w:rPr>
                <w:rFonts w:ascii="Calibri" w:eastAsia="Times New Roman" w:hAnsi="Calibri" w:cs="Calibri"/>
                <w:sz w:val="20"/>
                <w:szCs w:val="20"/>
              </w:rPr>
              <w:t>511</w:t>
            </w:r>
            <w:proofErr w:type="gramStart"/>
            <w:r>
              <w:rPr>
                <w:rFonts w:ascii="Calibri" w:eastAsia="Times New Roman" w:hAnsi="Calibri" w:cs="Calibri"/>
                <w:sz w:val="20"/>
                <w:szCs w:val="20"/>
              </w:rPr>
              <w:t>: </w:t>
            </w:r>
            <w:r w:rsidRPr="006A4720">
              <w:rPr>
                <w:rFonts w:ascii="Calibri" w:eastAsia="Times New Roman" w:hAnsi="Calibri" w:cs="Calibri"/>
                <w:sz w:val="20"/>
                <w:szCs w:val="20"/>
              </w:rPr>
              <w:t> “</w:t>
            </w:r>
            <w:proofErr w:type="gramEnd"/>
            <w:r w:rsidRPr="006A4720">
              <w:rPr>
                <w:rFonts w:ascii="Calibri" w:eastAsia="Times New Roman" w:hAnsi="Calibri" w:cs="Calibri"/>
                <w:sz w:val="20"/>
                <w:szCs w:val="20"/>
              </w:rPr>
              <w:t>Prohibited attributes have been encoded” must be triggered.</w:t>
            </w:r>
          </w:p>
        </w:tc>
      </w:tr>
      <w:tr w:rsidR="007C7AD8" w:rsidRPr="00C37152" w14:paraId="732B36CB" w14:textId="77777777" w:rsidTr="003245E2">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1F70E35" w14:textId="3E5BB331" w:rsidR="007C7AD8" w:rsidRPr="00C37152" w:rsidRDefault="00A50FEE" w:rsidP="007C7AD8">
            <w:pPr>
              <w:spacing w:after="0" w:line="240" w:lineRule="auto"/>
              <w:rPr>
                <w:rFonts w:ascii="Calibri" w:eastAsia="Times New Roman" w:hAnsi="Calibri" w:cs="Calibri"/>
                <w:b/>
                <w:bCs/>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4DE8B316" w14:textId="4B9B05AA" w:rsidR="007C7AD8" w:rsidRDefault="007C7AD8" w:rsidP="007C7AD8">
            <w:pPr>
              <w:spacing w:after="0" w:line="240" w:lineRule="auto"/>
              <w:rPr>
                <w:noProof/>
                <w:lang w:val="en-GB" w:eastAsia="en-GB"/>
              </w:rPr>
            </w:pPr>
            <w:r w:rsidRPr="00862CDC">
              <w:rPr>
                <w:rFonts w:ascii="Calibri" w:eastAsia="Times New Roman" w:hAnsi="Calibri" w:cs="Calibri"/>
                <w:sz w:val="20"/>
                <w:szCs w:val="20"/>
              </w:rPr>
              <w:t>None</w:t>
            </w:r>
          </w:p>
        </w:tc>
      </w:tr>
      <w:tr w:rsidR="007C7AD8" w:rsidRPr="00C37152" w14:paraId="45B850EE" w14:textId="77777777" w:rsidTr="00264F4C">
        <w:trPr>
          <w:gridAfter w:val="1"/>
          <w:wAfter w:w="8" w:type="dxa"/>
          <w:trHeight w:val="38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6433F704" w14:textId="74F32EC7" w:rsidR="007C7AD8" w:rsidRPr="00C37152" w:rsidRDefault="007C7AD8" w:rsidP="007C7AD8">
            <w:pPr>
              <w:spacing w:after="0" w:line="240" w:lineRule="auto"/>
              <w:rPr>
                <w:rFonts w:ascii="Calibri" w:eastAsia="Times New Roman" w:hAnsi="Calibri" w:cs="Calibri"/>
                <w:b/>
                <w:sz w:val="20"/>
                <w:szCs w:val="20"/>
              </w:rPr>
            </w:pPr>
            <w:r>
              <w:rPr>
                <w:rFonts w:ascii="Calibri" w:eastAsia="Times New Roman" w:hAnsi="Calibri" w:cs="Calibri"/>
                <w:b/>
                <w:sz w:val="20"/>
                <w:szCs w:val="20"/>
              </w:rPr>
              <w:t>Test Case No. 3</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8984C6A" w14:textId="30566DF9" w:rsidR="007C7AD8" w:rsidRPr="00862CDC" w:rsidRDefault="007C7AD8" w:rsidP="007C7AD8">
            <w:pPr>
              <w:spacing w:after="0" w:line="240" w:lineRule="auto"/>
              <w:rPr>
                <w:rFonts w:ascii="Calibri" w:eastAsia="Times New Roman" w:hAnsi="Calibri" w:cs="Calibri"/>
                <w:sz w:val="20"/>
                <w:szCs w:val="20"/>
              </w:rPr>
            </w:pPr>
            <w:r w:rsidRPr="003E5654">
              <w:rPr>
                <w:rFonts w:ascii="Calibri" w:eastAsia="Times New Roman" w:hAnsi="Calibri" w:cs="Calibri"/>
                <w:sz w:val="20"/>
                <w:szCs w:val="20"/>
              </w:rPr>
              <w:t>M_QUAL with attribute values encod</w:t>
            </w:r>
            <w:r>
              <w:rPr>
                <w:rFonts w:ascii="Calibri" w:eastAsia="Times New Roman" w:hAnsi="Calibri" w:cs="Calibri"/>
                <w:sz w:val="20"/>
                <w:szCs w:val="20"/>
              </w:rPr>
              <w:t>ed for CATZOC and CATQUA</w:t>
            </w:r>
          </w:p>
        </w:tc>
      </w:tr>
      <w:tr w:rsidR="00CE55A9" w:rsidRPr="00C37152" w14:paraId="3618EE5D"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FD32958" w14:textId="79CE0D79"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2E5F3D4" w14:textId="70E7D4A3"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AC7E436" w14:textId="08D570D2"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18A9714" w14:textId="7F55E8A6" w:rsidR="007C7AD8" w:rsidRPr="003E5654" w:rsidRDefault="007C7AD8" w:rsidP="007C7AD8">
            <w:pPr>
              <w:spacing w:after="0" w:line="240" w:lineRule="auto"/>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CD29B3B" w14:textId="1DCB29A2"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CAF2486" w14:textId="1608F31C" w:rsidR="007C7AD8" w:rsidRPr="003E5654" w:rsidRDefault="007C7AD8" w:rsidP="007C7AD8">
            <w:pPr>
              <w:spacing w:after="0" w:line="240" w:lineRule="auto"/>
              <w:rPr>
                <w:rFonts w:ascii="Calibri" w:eastAsia="Times New Roman" w:hAnsi="Calibri" w:cs="Calibri"/>
                <w:sz w:val="20"/>
                <w:szCs w:val="20"/>
              </w:rPr>
            </w:pPr>
            <w:r w:rsidRPr="00AB66B9">
              <w:rPr>
                <w:rFonts w:ascii="Calibri" w:eastAsia="Times New Roman" w:hAnsi="Calibri" w:cs="Calibri"/>
                <w:b/>
                <w:sz w:val="20"/>
                <w:szCs w:val="20"/>
              </w:rPr>
              <w:t>VRID</w:t>
            </w:r>
          </w:p>
        </w:tc>
      </w:tr>
      <w:tr w:rsidR="007C7AD8" w:rsidRPr="00C37152" w14:paraId="60A24EF1" w14:textId="77777777" w:rsidTr="003245E2">
        <w:trPr>
          <w:trHeight w:val="388"/>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25FE9D0" w14:textId="4C51755D"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32°22'31.74"S 61°02'33.74</w:t>
            </w:r>
            <w:r w:rsidRPr="00BC553F">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499A2AF" w14:textId="7263764F"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M_QUAL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502F06A" w14:textId="27408C4A"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CATQUA = 6</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CDC801" w14:textId="3090F071" w:rsidR="007C7AD8" w:rsidRPr="003E5654" w:rsidRDefault="00A93A51"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FE-</w:t>
            </w:r>
            <w:r w:rsidR="00C179CD">
              <w:rPr>
                <w:rFonts w:ascii="Calibri" w:eastAsia="Times New Roman" w:hAnsi="Calibri" w:cs="Calibri"/>
                <w:sz w:val="20"/>
                <w:szCs w:val="20"/>
              </w:rPr>
              <w:t>9</w:t>
            </w:r>
            <w:r>
              <w:rPr>
                <w:rFonts w:ascii="Calibri" w:eastAsia="Times New Roman" w:hAnsi="Calibri" w:cs="Calibri"/>
                <w:sz w:val="20"/>
                <w:szCs w:val="20"/>
              </w:rPr>
              <w:t>7</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D7EC2B9" w14:textId="11735138" w:rsidR="007C7AD8" w:rsidRPr="003E5654" w:rsidRDefault="00C179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AA 1596277063 00004</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0136DC" w14:textId="6EA2420F" w:rsidR="007C7AD8" w:rsidRPr="003E5654" w:rsidRDefault="00C179CD" w:rsidP="00C179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C179CD" w:rsidRPr="00C37152" w14:paraId="0D970A8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898AB" w14:textId="49064B60" w:rsidR="00C179CD" w:rsidRPr="00C37152" w:rsidRDefault="00C179CD" w:rsidP="00C179CD">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lastRenderedPageBreak/>
              <w:t>Screen Capture</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4995A991" w14:textId="743C7CB6" w:rsidR="00C179CD" w:rsidRPr="00C37152" w:rsidRDefault="00C179CD" w:rsidP="00C179CD">
            <w:pPr>
              <w:spacing w:after="0" w:line="240" w:lineRule="auto"/>
              <w:rPr>
                <w:rFonts w:ascii="Calibri" w:eastAsia="Times New Roman" w:hAnsi="Calibri" w:cs="Calibri"/>
                <w:sz w:val="20"/>
                <w:szCs w:val="20"/>
              </w:rPr>
            </w:pPr>
            <w:r>
              <w:rPr>
                <w:noProof/>
                <w:lang w:val="en-GB" w:eastAsia="en-GB"/>
              </w:rPr>
              <w:drawing>
                <wp:inline distT="0" distB="0" distL="0" distR="0" wp14:anchorId="4F893E04" wp14:editId="6861DDD6">
                  <wp:extent cx="1933575" cy="213682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37205" cy="2140832"/>
                          </a:xfrm>
                          <a:prstGeom prst="rect">
                            <a:avLst/>
                          </a:prstGeom>
                        </pic:spPr>
                      </pic:pic>
                    </a:graphicData>
                  </a:graphic>
                </wp:inline>
              </w:drawing>
            </w:r>
          </w:p>
        </w:tc>
      </w:tr>
      <w:tr w:rsidR="00C179CD" w:rsidRPr="00C37152" w14:paraId="51865935" w14:textId="77777777" w:rsidTr="003245E2">
        <w:trPr>
          <w:gridAfter w:val="1"/>
          <w:wAfter w:w="8" w:type="dxa"/>
          <w:trHeight w:val="404"/>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67B9144" w14:textId="73E940FE" w:rsidR="00C179CD" w:rsidRPr="00C37152" w:rsidRDefault="00C179CD" w:rsidP="00C179CD">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D80CEB1" w14:textId="566F411D" w:rsidR="00C179CD" w:rsidRPr="00C37152" w:rsidRDefault="00C179CD" w:rsidP="00C179CD">
            <w:pPr>
              <w:spacing w:after="0" w:line="240" w:lineRule="auto"/>
              <w:rPr>
                <w:rFonts w:ascii="Calibri" w:eastAsia="Times New Roman" w:hAnsi="Calibri" w:cs="Calibri"/>
                <w:sz w:val="20"/>
                <w:szCs w:val="20"/>
              </w:rPr>
            </w:pPr>
            <w:r>
              <w:rPr>
                <w:rFonts w:ascii="Calibri" w:eastAsia="Times New Roman" w:hAnsi="Calibri" w:cs="Calibri"/>
                <w:sz w:val="20"/>
                <w:szCs w:val="20"/>
              </w:rPr>
              <w:t>511</w:t>
            </w:r>
            <w:proofErr w:type="gramStart"/>
            <w:r>
              <w:rPr>
                <w:rFonts w:ascii="Calibri" w:eastAsia="Times New Roman" w:hAnsi="Calibri" w:cs="Calibri"/>
                <w:sz w:val="20"/>
                <w:szCs w:val="20"/>
              </w:rPr>
              <w:t>: </w:t>
            </w:r>
            <w:r w:rsidRPr="006A4720">
              <w:rPr>
                <w:rFonts w:ascii="Calibri" w:eastAsia="Times New Roman" w:hAnsi="Calibri" w:cs="Calibri"/>
                <w:sz w:val="20"/>
                <w:szCs w:val="20"/>
              </w:rPr>
              <w:t> “</w:t>
            </w:r>
            <w:proofErr w:type="gramEnd"/>
            <w:r w:rsidRPr="006A4720">
              <w:rPr>
                <w:rFonts w:ascii="Calibri" w:eastAsia="Times New Roman" w:hAnsi="Calibri" w:cs="Calibri"/>
                <w:sz w:val="20"/>
                <w:szCs w:val="20"/>
              </w:rPr>
              <w:t>Prohibited attributes have been encoded” must be triggered.</w:t>
            </w:r>
          </w:p>
        </w:tc>
      </w:tr>
      <w:tr w:rsidR="00C179CD" w:rsidRPr="00C37152" w14:paraId="0D8D7318"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A19184D" w14:textId="5B6D687A" w:rsidR="00C179CD" w:rsidRPr="00C37152" w:rsidRDefault="00A50FEE" w:rsidP="00C179CD">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1FC617D8" w14:textId="004DC2D3" w:rsidR="00C179CD" w:rsidRPr="00862CDC" w:rsidRDefault="00C179CD" w:rsidP="00C179CD">
            <w:pPr>
              <w:spacing w:after="0" w:line="240" w:lineRule="auto"/>
              <w:rPr>
                <w:rFonts w:ascii="Calibri" w:eastAsia="Times New Roman" w:hAnsi="Calibri" w:cs="Calibri"/>
                <w:sz w:val="20"/>
                <w:szCs w:val="20"/>
              </w:rPr>
            </w:pPr>
            <w:r w:rsidRPr="00862CDC">
              <w:rPr>
                <w:rFonts w:ascii="Calibri" w:eastAsia="Times New Roman" w:hAnsi="Calibri" w:cs="Calibri"/>
                <w:sz w:val="20"/>
                <w:szCs w:val="20"/>
              </w:rPr>
              <w:t>None</w:t>
            </w:r>
          </w:p>
        </w:tc>
      </w:tr>
      <w:tr w:rsidR="007C7AD8" w:rsidRPr="00C37152" w14:paraId="3869ABEB"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8506FC" w14:textId="77777777" w:rsidR="007C7AD8" w:rsidRPr="00C37152" w:rsidRDefault="007C7AD8" w:rsidP="007C7AD8">
            <w:pPr>
              <w:spacing w:after="0" w:line="240" w:lineRule="auto"/>
              <w:rPr>
                <w:rFonts w:ascii="Calibri" w:eastAsia="Times New Roman" w:hAnsi="Calibri" w:cs="Calibri"/>
                <w:sz w:val="20"/>
                <w:szCs w:val="20"/>
              </w:rPr>
            </w:pPr>
          </w:p>
        </w:tc>
      </w:tr>
      <w:tr w:rsidR="0036269D" w:rsidRPr="00C37152" w14:paraId="75701FB6"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48F51CF4"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7E649A86"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7488F75E" w14:textId="77777777" w:rsidR="007C7AD8" w:rsidRPr="00C37152" w:rsidRDefault="007C7AD8" w:rsidP="007C7AD8">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586D88B"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519a</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612E2F06"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43CEF3EA"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7C7AD8" w:rsidRPr="00C37152" w14:paraId="6C06EBC4"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697D82CC"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hideMark/>
          </w:tcPr>
          <w:p w14:paraId="0F0FCBB7"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If the combined coverage of all DEPARE, DRGARE, FLODOC, HULKES, LNDARE, PONTON and UNSARE feature objects is Not equal to the combined coverage of all M_COVR meta objects where CATCOV is Equal to 1 (coverage available).</w:t>
            </w:r>
          </w:p>
        </w:tc>
      </w:tr>
      <w:tr w:rsidR="007C7AD8" w:rsidRPr="00C37152" w14:paraId="446A70EE"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608FB88F"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04A8379F"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Skin of the earth (Group1) objects do not cover the data coverage (M_COVR = 1).</w:t>
            </w:r>
          </w:p>
        </w:tc>
      </w:tr>
      <w:tr w:rsidR="007C7AD8" w:rsidRPr="00C37152" w14:paraId="19CAF418"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B2DB5"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hideMark/>
          </w:tcPr>
          <w:p w14:paraId="0A954B07" w14:textId="2FBC7AC6" w:rsidR="007C7AD8" w:rsidRPr="00C37152" w:rsidRDefault="007C7AD8" w:rsidP="007C7AD8">
            <w:pPr>
              <w:spacing w:after="0" w:line="240" w:lineRule="auto"/>
              <w:rPr>
                <w:rFonts w:ascii="Calibri" w:eastAsia="Times New Roman" w:hAnsi="Calibri" w:cs="Calibri"/>
                <w:bCs/>
                <w:sz w:val="20"/>
                <w:szCs w:val="20"/>
              </w:rPr>
            </w:pPr>
            <w:r w:rsidRPr="00F97F2B">
              <w:rPr>
                <w:rFonts w:ascii="Calibri" w:eastAsia="Times New Roman" w:hAnsi="Calibri" w:cs="Calibri"/>
                <w:bCs/>
                <w:sz w:val="20"/>
                <w:szCs w:val="20"/>
              </w:rPr>
              <w:t xml:space="preserve">Amend </w:t>
            </w:r>
            <w:ins w:id="11" w:author="Richard Anthony Fowle" w:date="2022-10-21T08:59:00Z">
              <w:r w:rsidR="005A5785">
                <w:rPr>
                  <w:rFonts w:ascii="Calibri" w:eastAsia="Times New Roman" w:hAnsi="Calibri" w:cs="Calibri"/>
                  <w:bCs/>
                  <w:sz w:val="20"/>
                  <w:szCs w:val="20"/>
                </w:rPr>
                <w:t xml:space="preserve">to ensure </w:t>
              </w:r>
            </w:ins>
            <w:r w:rsidRPr="00F97F2B">
              <w:rPr>
                <w:rFonts w:ascii="Calibri" w:eastAsia="Times New Roman" w:hAnsi="Calibri" w:cs="Calibri"/>
                <w:bCs/>
                <w:sz w:val="20"/>
                <w:szCs w:val="20"/>
              </w:rPr>
              <w:t xml:space="preserve">Group1 </w:t>
            </w:r>
            <w:del w:id="12" w:author="Richard Anthony Fowle" w:date="2022-10-21T08:59:00Z">
              <w:r w:rsidRPr="00F97F2B" w:rsidDel="005A5785">
                <w:rPr>
                  <w:rFonts w:ascii="Calibri" w:eastAsia="Times New Roman" w:hAnsi="Calibri" w:cs="Calibri"/>
                  <w:bCs/>
                  <w:sz w:val="20"/>
                  <w:szCs w:val="20"/>
                </w:rPr>
                <w:delText xml:space="preserve">object limits to match data </w:delText>
              </w:r>
            </w:del>
            <w:r w:rsidRPr="00F97F2B">
              <w:rPr>
                <w:rFonts w:ascii="Calibri" w:eastAsia="Times New Roman" w:hAnsi="Calibri" w:cs="Calibri"/>
                <w:bCs/>
                <w:sz w:val="20"/>
                <w:szCs w:val="20"/>
              </w:rPr>
              <w:t>coverage</w:t>
            </w:r>
            <w:ins w:id="13" w:author="Richard Anthony Fowle" w:date="2022-10-21T09:00:00Z">
              <w:r w:rsidR="005A5785">
                <w:rPr>
                  <w:rFonts w:ascii="Calibri" w:eastAsia="Times New Roman" w:hAnsi="Calibri" w:cs="Calibri"/>
                  <w:bCs/>
                  <w:sz w:val="20"/>
                  <w:szCs w:val="20"/>
                </w:rPr>
                <w:t xml:space="preserve"> and M_COVR with CATCOV = 1 are equal</w:t>
              </w:r>
            </w:ins>
            <w:r w:rsidRPr="00F97F2B">
              <w:rPr>
                <w:rFonts w:ascii="Calibri" w:eastAsia="Times New Roman" w:hAnsi="Calibri" w:cs="Calibri"/>
                <w:bCs/>
                <w:sz w:val="20"/>
                <w:szCs w:val="20"/>
              </w:rPr>
              <w:t>.</w:t>
            </w:r>
          </w:p>
        </w:tc>
        <w:tc>
          <w:tcPr>
            <w:tcW w:w="1263" w:type="dxa"/>
            <w:gridSpan w:val="3"/>
            <w:tcBorders>
              <w:top w:val="nil"/>
              <w:left w:val="nil"/>
              <w:bottom w:val="single" w:sz="4" w:space="0" w:color="auto"/>
              <w:right w:val="single" w:sz="4" w:space="0" w:color="auto"/>
            </w:tcBorders>
            <w:shd w:val="clear" w:color="auto" w:fill="auto"/>
            <w:noWrap/>
            <w:vAlign w:val="center"/>
            <w:hideMark/>
          </w:tcPr>
          <w:p w14:paraId="1C6C0FF4"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hideMark/>
          </w:tcPr>
          <w:p w14:paraId="78ACD742" w14:textId="77777777" w:rsidR="007C7AD8" w:rsidRPr="00C37152" w:rsidRDefault="007C7AD8" w:rsidP="007C7AD8">
            <w:pPr>
              <w:spacing w:after="0" w:line="240" w:lineRule="auto"/>
              <w:rPr>
                <w:rFonts w:ascii="Calibri" w:eastAsia="Times New Roman" w:hAnsi="Calibri" w:cs="Calibri"/>
                <w:sz w:val="20"/>
                <w:szCs w:val="20"/>
              </w:rPr>
            </w:pPr>
            <w:r w:rsidRPr="00F97F2B">
              <w:rPr>
                <w:rFonts w:ascii="Calibri" w:eastAsia="Times New Roman" w:hAnsi="Calibri" w:cs="Calibri"/>
                <w:sz w:val="20"/>
                <w:szCs w:val="20"/>
              </w:rPr>
              <w:t>3.10.1</w:t>
            </w:r>
          </w:p>
        </w:tc>
      </w:tr>
      <w:tr w:rsidR="007C7AD8" w:rsidRPr="00C37152" w14:paraId="6F923361"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A02EC9A"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hideMark/>
          </w:tcPr>
          <w:p w14:paraId="7D3B860A" w14:textId="1B4F5824" w:rsidR="007C7AD8" w:rsidRPr="00C37152" w:rsidRDefault="009B5BCD"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Gap in group 1 coverage</w:t>
            </w:r>
            <w:r w:rsidR="007C7AD8">
              <w:rPr>
                <w:rFonts w:ascii="Calibri" w:eastAsia="Times New Roman" w:hAnsi="Calibri" w:cs="Calibri"/>
                <w:sz w:val="20"/>
                <w:szCs w:val="20"/>
              </w:rPr>
              <w:t>.</w:t>
            </w:r>
          </w:p>
        </w:tc>
      </w:tr>
      <w:tr w:rsidR="009B5BCD" w:rsidRPr="00C37152" w14:paraId="3DD874F1"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55DEB66" w14:textId="676BE34B"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F1C86C3" w14:textId="30FB9A00"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46AD775" w14:textId="3F4FBF1A"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1D87D91" w14:textId="71631EC3"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9560A41" w14:textId="02A00246"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1553B81" w14:textId="4F83EC67" w:rsidR="009B5BCD" w:rsidRDefault="009B5BCD" w:rsidP="009B5BCD">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9B5BCD" w:rsidRPr="00C37152" w14:paraId="3DCCF0A2"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30B74A51" w14:textId="0C46BBE5" w:rsidR="009B5BCD" w:rsidRDefault="009B5BCD" w:rsidP="009B5BCD">
            <w:pPr>
              <w:spacing w:after="0" w:line="240" w:lineRule="auto"/>
              <w:rPr>
                <w:rFonts w:ascii="Calibri" w:eastAsia="Times New Roman" w:hAnsi="Calibri" w:cs="Calibri"/>
                <w:sz w:val="20"/>
                <w:szCs w:val="20"/>
              </w:rPr>
            </w:pPr>
            <w:r>
              <w:rPr>
                <w:rFonts w:ascii="Calibri" w:eastAsia="Times New Roman" w:hAnsi="Calibri" w:cs="Calibri"/>
                <w:sz w:val="20"/>
                <w:szCs w:val="20"/>
              </w:rPr>
              <w:t>32°22'42.</w:t>
            </w:r>
            <w:r w:rsidRPr="00BC553F">
              <w:rPr>
                <w:rFonts w:ascii="Calibri" w:eastAsia="Times New Roman" w:hAnsi="Calibri" w:cs="Calibri"/>
                <w:sz w:val="20"/>
                <w:szCs w:val="20"/>
              </w:rPr>
              <w:t>9</w:t>
            </w:r>
            <w:r>
              <w:rPr>
                <w:rFonts w:ascii="Calibri" w:eastAsia="Times New Roman" w:hAnsi="Calibri" w:cs="Calibri"/>
                <w:sz w:val="20"/>
                <w:szCs w:val="20"/>
              </w:rPr>
              <w:t>5"S 61°02'08.54</w:t>
            </w:r>
            <w:r w:rsidRPr="00BC553F">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2AADB13" w14:textId="292EB2A9"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M_COVR</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FA30C9D" w14:textId="6D86C198"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CATCOV = 1</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D27E363" w14:textId="2E55D78A"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FE-93</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E4B4393" w14:textId="68729750"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AA 0657245416 00002</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86C4CDA" w14:textId="266A4FD9" w:rsidR="009B5BCD" w:rsidRDefault="009B5BCD" w:rsidP="009B5BCD">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7C7AD8" w:rsidRPr="00C37152" w14:paraId="49FC5B24"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343A7B" w14:textId="77777777" w:rsidR="007C7AD8" w:rsidRPr="00C37152" w:rsidRDefault="007C7AD8" w:rsidP="007C7AD8">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27B4465E" w14:textId="77777777" w:rsidR="007C7AD8" w:rsidRPr="00C37152" w:rsidRDefault="007C7AD8" w:rsidP="007C7AD8">
            <w:pPr>
              <w:spacing w:after="0" w:line="240" w:lineRule="auto"/>
              <w:rPr>
                <w:rFonts w:ascii="Calibri" w:eastAsia="Times New Roman" w:hAnsi="Calibri" w:cs="Calibri"/>
                <w:sz w:val="20"/>
                <w:szCs w:val="20"/>
              </w:rPr>
            </w:pPr>
            <w:r>
              <w:rPr>
                <w:noProof/>
                <w:lang w:val="en-GB" w:eastAsia="en-GB"/>
              </w:rPr>
              <w:drawing>
                <wp:inline distT="0" distB="0" distL="0" distR="0" wp14:anchorId="233E924C" wp14:editId="327F3AF0">
                  <wp:extent cx="2485714" cy="18761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85714" cy="1876190"/>
                          </a:xfrm>
                          <a:prstGeom prst="rect">
                            <a:avLst/>
                          </a:prstGeom>
                        </pic:spPr>
                      </pic:pic>
                    </a:graphicData>
                  </a:graphic>
                </wp:inline>
              </w:drawing>
            </w:r>
          </w:p>
        </w:tc>
      </w:tr>
      <w:tr w:rsidR="007C7AD8" w:rsidRPr="00C37152" w14:paraId="47BBD1E9"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41497E" w14:textId="77777777" w:rsidR="007C7AD8" w:rsidRPr="00C37152" w:rsidRDefault="007C7AD8" w:rsidP="007C7AD8">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70AD69AC" w14:textId="77777777" w:rsidR="007C7AD8" w:rsidRPr="00C37152" w:rsidRDefault="007C7AD8" w:rsidP="007C7AD8">
            <w:pPr>
              <w:spacing w:after="0" w:line="240" w:lineRule="auto"/>
              <w:rPr>
                <w:rFonts w:ascii="Calibri" w:eastAsia="Times New Roman" w:hAnsi="Calibri" w:cs="Calibri"/>
                <w:sz w:val="20"/>
                <w:szCs w:val="20"/>
              </w:rPr>
            </w:pPr>
            <w:r w:rsidRPr="00DE1A56">
              <w:rPr>
                <w:rFonts w:ascii="Calibri" w:hAnsi="Calibri" w:cs="Calibri"/>
                <w:sz w:val="20"/>
                <w:szCs w:val="20"/>
              </w:rPr>
              <w:t>519a: An error “</w:t>
            </w:r>
            <w:r w:rsidRPr="00F97F2B">
              <w:rPr>
                <w:rFonts w:ascii="Calibri" w:hAnsi="Calibri" w:cs="Calibri"/>
                <w:sz w:val="20"/>
                <w:szCs w:val="20"/>
              </w:rPr>
              <w:t>Skin of the earth (Group1) objects do not cover</w:t>
            </w:r>
            <w:r>
              <w:rPr>
                <w:rFonts w:ascii="Calibri" w:hAnsi="Calibri" w:cs="Calibri"/>
                <w:sz w:val="20"/>
                <w:szCs w:val="20"/>
              </w:rPr>
              <w:t xml:space="preserve"> the data coverage (M_COVR = 1)</w:t>
            </w:r>
            <w:r w:rsidRPr="00DE1A56">
              <w:rPr>
                <w:rFonts w:ascii="Calibri" w:hAnsi="Calibri" w:cs="Calibri"/>
                <w:sz w:val="20"/>
                <w:szCs w:val="20"/>
              </w:rPr>
              <w:t>” must be triggered.</w:t>
            </w:r>
          </w:p>
        </w:tc>
      </w:tr>
      <w:tr w:rsidR="007C7AD8" w:rsidRPr="00C37152" w14:paraId="35BE72BB"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70BD2D" w14:textId="5FFF1CDA" w:rsidR="007C7AD8" w:rsidRPr="00C37152" w:rsidRDefault="00A50FEE" w:rsidP="007C7AD8">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7F161F8A" w14:textId="77777777" w:rsidR="007C7AD8" w:rsidRPr="002075B3" w:rsidRDefault="007C7AD8" w:rsidP="007C7AD8">
            <w:pPr>
              <w:spacing w:after="0" w:line="240" w:lineRule="auto"/>
              <w:rPr>
                <w:rFonts w:ascii="Calibri" w:eastAsia="Times New Roman" w:hAnsi="Calibri" w:cs="Calibri"/>
                <w:sz w:val="20"/>
                <w:szCs w:val="20"/>
              </w:rPr>
            </w:pPr>
            <w:r w:rsidRPr="002075B3">
              <w:rPr>
                <w:rFonts w:ascii="Calibri" w:eastAsia="Times New Roman" w:hAnsi="Calibri" w:cs="Calibri"/>
                <w:sz w:val="20"/>
                <w:szCs w:val="20"/>
              </w:rPr>
              <w:t>42: An additional error “Group 1 coverage is not correct, a hole or an overlap exists” must be triggered.</w:t>
            </w:r>
          </w:p>
          <w:p w14:paraId="0EC4FA2E" w14:textId="77777777" w:rsidR="007C7AD8" w:rsidRPr="00C37152" w:rsidRDefault="007C7AD8" w:rsidP="007C7AD8">
            <w:pPr>
              <w:spacing w:after="0" w:line="240" w:lineRule="auto"/>
              <w:rPr>
                <w:rFonts w:ascii="Calibri" w:eastAsia="Times New Roman" w:hAnsi="Calibri" w:cs="Calibri"/>
                <w:sz w:val="20"/>
                <w:szCs w:val="20"/>
              </w:rPr>
            </w:pPr>
            <w:r w:rsidRPr="002075B3">
              <w:rPr>
                <w:rFonts w:ascii="Calibri" w:eastAsia="Times New Roman" w:hAnsi="Calibri" w:cs="Calibri"/>
                <w:sz w:val="20"/>
                <w:szCs w:val="20"/>
              </w:rPr>
              <w:t>43: An additional error “DEPCNT does not coincide with two Group 1 objects” must be triggered.</w:t>
            </w:r>
          </w:p>
        </w:tc>
      </w:tr>
      <w:tr w:rsidR="007C7AD8" w:rsidRPr="00C37152" w14:paraId="61E6841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44365D" w14:textId="77777777" w:rsidR="007C7AD8" w:rsidRPr="00C37152" w:rsidRDefault="007C7AD8" w:rsidP="007C7AD8">
            <w:pPr>
              <w:spacing w:after="0" w:line="240" w:lineRule="auto"/>
              <w:rPr>
                <w:rFonts w:ascii="Calibri" w:eastAsia="Times New Roman" w:hAnsi="Calibri" w:cs="Calibri"/>
                <w:sz w:val="20"/>
                <w:szCs w:val="20"/>
              </w:rPr>
            </w:pPr>
          </w:p>
        </w:tc>
      </w:tr>
      <w:tr w:rsidR="0036269D" w:rsidRPr="00C37152" w14:paraId="5715BC4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636685A7"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6F2237F3"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0EC94EC8" w14:textId="77777777" w:rsidR="007C7AD8" w:rsidRPr="00C37152" w:rsidRDefault="007C7AD8" w:rsidP="007C7AD8">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5BDFF88A"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519b</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3A4EB494"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hideMark/>
          </w:tcPr>
          <w:p w14:paraId="78726190" w14:textId="77777777"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7C7AD8" w:rsidRPr="00C37152" w14:paraId="4FB8C9F2"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77E60B39"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hideMark/>
          </w:tcPr>
          <w:p w14:paraId="4F497275"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For each DEPARE, DRGARE, FLODOC, HULKES, LNDARE PONTON or UNSARE feature object of geometric primitive area that OVERLAPS or is WITHIN another DEPARE, DRGARE, FLODOC, HULKES, LNDARE, PONTON or UNSARE of geometric primitive area.</w:t>
            </w:r>
          </w:p>
        </w:tc>
      </w:tr>
      <w:tr w:rsidR="007C7AD8" w:rsidRPr="00C37152" w14:paraId="676BF2E7" w14:textId="77777777" w:rsidTr="003245E2">
        <w:trPr>
          <w:gridAfter w:val="1"/>
          <w:wAfter w:w="8" w:type="dxa"/>
          <w:trHeight w:val="665"/>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F2821C7"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Message</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vAlign w:val="center"/>
          </w:tcPr>
          <w:p w14:paraId="41A4B977" w14:textId="77777777" w:rsidR="007C7AD8" w:rsidRPr="00C37152" w:rsidRDefault="007C7AD8" w:rsidP="007C7AD8">
            <w:pPr>
              <w:pStyle w:val="Default"/>
              <w:rPr>
                <w:rFonts w:ascii="Calibri" w:hAnsi="Calibri" w:cs="Calibri"/>
                <w:color w:val="auto"/>
                <w:sz w:val="20"/>
                <w:szCs w:val="20"/>
              </w:rPr>
            </w:pPr>
            <w:r w:rsidRPr="00F97F2B">
              <w:rPr>
                <w:rFonts w:ascii="Calibri" w:hAnsi="Calibri" w:cs="Calibri"/>
                <w:color w:val="auto"/>
                <w:sz w:val="20"/>
                <w:szCs w:val="20"/>
              </w:rPr>
              <w:t>Skin of the earth (Group1) objects overlap.</w:t>
            </w:r>
          </w:p>
        </w:tc>
      </w:tr>
      <w:tr w:rsidR="007C7AD8" w:rsidRPr="00C37152" w14:paraId="6D14D0E2"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527E9B"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CFCF5B" w14:textId="77777777" w:rsidR="007C7AD8" w:rsidRPr="00C37152" w:rsidRDefault="007C7AD8" w:rsidP="007C7AD8">
            <w:pPr>
              <w:spacing w:after="0" w:line="240" w:lineRule="auto"/>
              <w:rPr>
                <w:rFonts w:ascii="Calibri" w:eastAsia="Times New Roman" w:hAnsi="Calibri" w:cs="Calibri"/>
                <w:bCs/>
                <w:sz w:val="20"/>
                <w:szCs w:val="20"/>
              </w:rPr>
            </w:pPr>
            <w:r w:rsidRPr="00F97F2B">
              <w:rPr>
                <w:rFonts w:ascii="Calibri" w:eastAsia="Times New Roman" w:hAnsi="Calibri" w:cs="Calibri"/>
                <w:bCs/>
                <w:sz w:val="20"/>
                <w:szCs w:val="20"/>
              </w:rPr>
              <w:t>Ensure Group1 objects do not overlap.</w:t>
            </w:r>
          </w:p>
        </w:tc>
        <w:tc>
          <w:tcPr>
            <w:tcW w:w="126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52C81A" w14:textId="77777777" w:rsidR="007C7AD8" w:rsidRPr="00C37152" w:rsidRDefault="007C7AD8" w:rsidP="007C7AD8">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3529A" w14:textId="77777777" w:rsidR="007C7AD8" w:rsidRPr="00C37152" w:rsidRDefault="007C7AD8" w:rsidP="007C7AD8">
            <w:pPr>
              <w:spacing w:after="0" w:line="240" w:lineRule="auto"/>
              <w:rPr>
                <w:rFonts w:ascii="Calibri" w:eastAsia="Times New Roman" w:hAnsi="Calibri" w:cs="Calibri"/>
                <w:sz w:val="20"/>
                <w:szCs w:val="20"/>
              </w:rPr>
            </w:pPr>
            <w:r w:rsidRPr="00910BDE">
              <w:rPr>
                <w:rFonts w:ascii="Calibri" w:eastAsia="Times New Roman" w:hAnsi="Calibri" w:cs="Calibri"/>
                <w:sz w:val="20"/>
                <w:szCs w:val="20"/>
              </w:rPr>
              <w:t>3.10.1</w:t>
            </w:r>
          </w:p>
        </w:tc>
      </w:tr>
      <w:tr w:rsidR="007C7AD8" w:rsidRPr="00C37152" w14:paraId="5EB4AE52"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529E605E" w14:textId="77777777" w:rsidR="007C7AD8" w:rsidRPr="00C37152" w:rsidRDefault="007C7AD8" w:rsidP="007C7AD8">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lastRenderedPageBreak/>
              <w:t>Test Case No. 1</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20E3D024" w14:textId="7EEC5556" w:rsidR="007C7AD8" w:rsidRPr="00C37152" w:rsidRDefault="007C7AD8" w:rsidP="007C7AD8">
            <w:pPr>
              <w:spacing w:after="0" w:line="240" w:lineRule="auto"/>
              <w:rPr>
                <w:rFonts w:ascii="Calibri" w:eastAsia="Times New Roman" w:hAnsi="Calibri" w:cs="Calibri"/>
                <w:sz w:val="20"/>
                <w:szCs w:val="20"/>
              </w:rPr>
            </w:pPr>
            <w:r>
              <w:rPr>
                <w:rFonts w:ascii="Calibri" w:eastAsia="Times New Roman" w:hAnsi="Calibri" w:cs="Calibri"/>
                <w:sz w:val="20"/>
                <w:szCs w:val="20"/>
              </w:rPr>
              <w:t>Depth area</w:t>
            </w:r>
            <w:r w:rsidR="003245E2">
              <w:rPr>
                <w:rFonts w:ascii="Calibri" w:eastAsia="Times New Roman" w:hAnsi="Calibri" w:cs="Calibri"/>
                <w:sz w:val="20"/>
                <w:szCs w:val="20"/>
              </w:rPr>
              <w:t xml:space="preserve"> (DEPARE AA</w:t>
            </w:r>
            <w:r w:rsidR="004C2038">
              <w:rPr>
                <w:rFonts w:ascii="Calibri" w:eastAsia="Times New Roman" w:hAnsi="Calibri" w:cs="Calibri"/>
                <w:sz w:val="20"/>
                <w:szCs w:val="20"/>
              </w:rPr>
              <w:t>-</w:t>
            </w:r>
            <w:r w:rsidR="003245E2">
              <w:rPr>
                <w:rFonts w:ascii="Calibri" w:eastAsia="Times New Roman" w:hAnsi="Calibri" w:cs="Calibri"/>
                <w:sz w:val="20"/>
                <w:szCs w:val="20"/>
              </w:rPr>
              <w:t xml:space="preserve">0346412749 </w:t>
            </w:r>
            <w:r w:rsidR="00D22FAF">
              <w:rPr>
                <w:rFonts w:ascii="Calibri" w:eastAsia="Times New Roman" w:hAnsi="Calibri" w:cs="Calibri"/>
                <w:sz w:val="20"/>
                <w:szCs w:val="20"/>
              </w:rPr>
              <w:t>FE</w:t>
            </w:r>
            <w:r w:rsidR="00D22FAF" w:rsidRPr="0083352F">
              <w:rPr>
                <w:rFonts w:ascii="Calibri" w:eastAsia="Times New Roman" w:hAnsi="Calibri" w:cs="Calibri"/>
                <w:sz w:val="20"/>
                <w:szCs w:val="20"/>
                <w:lang w:val="en-US"/>
              </w:rPr>
              <w:t>-07</w:t>
            </w:r>
            <w:r w:rsidR="003245E2" w:rsidRPr="0083352F">
              <w:rPr>
                <w:rFonts w:ascii="Calibri" w:eastAsia="Times New Roman" w:hAnsi="Calibri" w:cs="Calibri"/>
                <w:sz w:val="20"/>
                <w:szCs w:val="20"/>
                <w:lang w:val="en-US"/>
              </w:rPr>
              <w:t>)</w:t>
            </w:r>
            <w:r w:rsidR="00D22FAF" w:rsidRPr="0083352F">
              <w:rPr>
                <w:rFonts w:ascii="Calibri" w:eastAsia="Times New Roman" w:hAnsi="Calibri" w:cs="Calibri"/>
                <w:sz w:val="20"/>
                <w:szCs w:val="20"/>
                <w:lang w:val="en-US"/>
              </w:rPr>
              <w:t xml:space="preserve"> </w:t>
            </w:r>
            <w:r>
              <w:rPr>
                <w:rFonts w:ascii="Calibri" w:eastAsia="Times New Roman" w:hAnsi="Calibri" w:cs="Calibri"/>
                <w:sz w:val="20"/>
                <w:szCs w:val="20"/>
              </w:rPr>
              <w:t>overlaps on other group 1 features.</w:t>
            </w:r>
          </w:p>
        </w:tc>
      </w:tr>
      <w:tr w:rsidR="00CE55A9" w:rsidRPr="00C37152" w14:paraId="1927FE79"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5D92237F" w14:textId="00D983BB"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A68A484" w14:textId="339F507C"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B7C2C94" w14:textId="01DF7DB1"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C6EE53" w14:textId="75E5A9B4" w:rsidR="00CE55A9" w:rsidRDefault="00CE55A9"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BB1C7B5" w14:textId="06AC6202"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984DD3C" w14:textId="1E38A00D" w:rsidR="00CE55A9" w:rsidRDefault="00CE55A9"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016BFF" w:rsidRPr="00C37152" w14:paraId="57C4337B"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D5CA914" w14:textId="63EDFF51"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32°23'49.05"S 61°00'54.</w:t>
            </w:r>
            <w:r w:rsidRPr="00FA3872">
              <w:rPr>
                <w:rFonts w:ascii="Calibri" w:eastAsia="Times New Roman" w:hAnsi="Calibri" w:cs="Calibri"/>
                <w:sz w:val="20"/>
                <w:szCs w:val="20"/>
              </w:rPr>
              <w:t>2</w:t>
            </w:r>
            <w:r>
              <w:rPr>
                <w:rFonts w:ascii="Calibri" w:eastAsia="Times New Roman" w:hAnsi="Calibri" w:cs="Calibri"/>
                <w:sz w:val="20"/>
                <w:szCs w:val="20"/>
              </w:rPr>
              <w:t>3</w:t>
            </w:r>
            <w:r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6CF47EC" w14:textId="6DD40D92" w:rsidR="00016BFF" w:rsidRDefault="00016BFF" w:rsidP="00016BFF">
            <w:pPr>
              <w:spacing w:after="0" w:line="240" w:lineRule="auto"/>
              <w:rPr>
                <w:rFonts w:ascii="Calibri" w:eastAsia="Times New Roman" w:hAnsi="Calibri" w:cs="Calibri"/>
                <w:sz w:val="20"/>
                <w:szCs w:val="20"/>
              </w:rPr>
            </w:pPr>
            <w:r w:rsidRPr="006931C9">
              <w:rPr>
                <w:rFonts w:ascii="Calibri" w:eastAsia="Times New Roman" w:hAnsi="Calibri" w:cs="Calibri"/>
                <w:sz w:val="20"/>
                <w:szCs w:val="20"/>
              </w:rPr>
              <w:t>LNDARE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906F2B1" w14:textId="03534C3D"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A992E7F" w14:textId="740718C4"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FE-82</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1996879" w14:textId="56AFEF9F"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2385948493 00085</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549B57C" w14:textId="65C82AD7"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397DF278"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9A740A6" w14:textId="522278FD" w:rsidR="00016BFF" w:rsidRDefault="00016BFF" w:rsidP="00016BFF">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32°23'40.69"S 61°00'53.42"E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067F6C6" w14:textId="24CF4273"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UNSARE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F72D4EF" w14:textId="2DA076DC"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35FA7D9" w14:textId="7AF94C0F"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FE-84</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7B6ED32" w14:textId="36888E3D"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2967393102 00087</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FB68E4D" w14:textId="3720CFEC"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14BE73B4"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F92670B" w14:textId="1FAE1229"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32°23'57.62"S 61°00'57.97</w:t>
            </w:r>
            <w:r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E87E644" w14:textId="4CC4D773"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PONTON</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E998D4D" w14:textId="7FFCA053"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CEB190" w14:textId="7616B247" w:rsidR="00016BFF"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FE-85</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B7EE569" w14:textId="2FC58E15"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3859690026 00088</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E33CFFA" w14:textId="00D570A6"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4E368E24"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7B12F619" w14:textId="366C66B7"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32°23'37.51"S 61°00'54.71</w:t>
            </w:r>
            <w:r w:rsidR="00016BFF"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1781305" w14:textId="1BFC5632" w:rsidR="00016BFF" w:rsidRPr="006931C9" w:rsidRDefault="00016BFF"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HULKES</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67E7D10" w14:textId="199F8F29"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D9084EA" w14:textId="75DA01A9"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FE-86</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C47BE06" w14:textId="48E87FE3" w:rsidR="00016BFF" w:rsidRDefault="00016BFF" w:rsidP="00016BFF">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AA 0280423607 00089</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751F526" w14:textId="174F309A"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5024DEAD"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7E5FA334" w14:textId="20B671AD"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32°23'25.09"S 61°00'53.75</w:t>
            </w:r>
            <w:r w:rsidR="00016BFF"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6050D2F" w14:textId="40C7E518" w:rsidR="00016BFF" w:rsidRPr="006931C9" w:rsidRDefault="00016BFF" w:rsidP="00016BFF">
            <w:pPr>
              <w:spacing w:after="0" w:line="240" w:lineRule="auto"/>
              <w:rPr>
                <w:rFonts w:ascii="Calibri" w:eastAsia="Times New Roman" w:hAnsi="Calibri" w:cs="Calibri"/>
                <w:sz w:val="20"/>
                <w:szCs w:val="20"/>
              </w:rPr>
            </w:pPr>
            <w:r w:rsidRPr="006931C9">
              <w:rPr>
                <w:rFonts w:ascii="Calibri" w:eastAsia="Times New Roman" w:hAnsi="Calibri" w:cs="Calibri"/>
                <w:sz w:val="20"/>
                <w:szCs w:val="20"/>
              </w:rPr>
              <w:t>FLODOC</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AD79152" w14:textId="1943C6E1"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EF0168" w14:textId="514EB257"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FE-88</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E15CE1E" w14:textId="1A7F1384" w:rsidR="00016BFF" w:rsidRDefault="00016BFF" w:rsidP="00016BFF">
            <w:pPr>
              <w:spacing w:after="0" w:line="240" w:lineRule="auto"/>
              <w:rPr>
                <w:rFonts w:ascii="Calibri" w:eastAsia="Times New Roman" w:hAnsi="Calibri" w:cs="Calibri"/>
                <w:sz w:val="20"/>
                <w:szCs w:val="20"/>
              </w:rPr>
            </w:pPr>
            <w:r w:rsidRPr="00942631">
              <w:rPr>
                <w:rFonts w:ascii="Calibri" w:eastAsia="Times New Roman" w:hAnsi="Calibri" w:cs="Calibri"/>
                <w:sz w:val="20"/>
                <w:szCs w:val="20"/>
              </w:rPr>
              <w:t>AA 3284737411 00091</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5913ED9" w14:textId="54084270"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7875DF08"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BC2FD19" w14:textId="337CFF03"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32°23'40.27"S 61°00'36</w:t>
            </w:r>
            <w:r w:rsidR="00016BFF" w:rsidRPr="00FA3872">
              <w:rPr>
                <w:rFonts w:ascii="Calibri" w:eastAsia="Times New Roman" w:hAnsi="Calibri" w:cs="Calibri"/>
                <w:sz w:val="20"/>
                <w:szCs w:val="20"/>
              </w:rPr>
              <w:t>.</w:t>
            </w:r>
            <w:r>
              <w:rPr>
                <w:rFonts w:ascii="Calibri" w:eastAsia="Times New Roman" w:hAnsi="Calibri" w:cs="Calibri"/>
                <w:sz w:val="20"/>
                <w:szCs w:val="20"/>
              </w:rPr>
              <w:t>34</w:t>
            </w:r>
            <w:r w:rsidR="00016BFF" w:rsidRPr="00FA3872">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274630D" w14:textId="617BC1E8" w:rsidR="00016BFF" w:rsidRPr="006931C9" w:rsidRDefault="00016BFF" w:rsidP="00016BFF">
            <w:pPr>
              <w:spacing w:after="0" w:line="240" w:lineRule="auto"/>
              <w:rPr>
                <w:rFonts w:ascii="Calibri" w:eastAsia="Times New Roman" w:hAnsi="Calibri" w:cs="Calibri"/>
                <w:sz w:val="20"/>
                <w:szCs w:val="20"/>
              </w:rPr>
            </w:pPr>
            <w:r w:rsidRPr="006931C9">
              <w:rPr>
                <w:rFonts w:ascii="Calibri" w:eastAsia="Times New Roman" w:hAnsi="Calibri" w:cs="Calibri"/>
                <w:sz w:val="20"/>
                <w:szCs w:val="20"/>
              </w:rPr>
              <w:t>DRGARE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608C1B0" w14:textId="583154F1"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8FB6038" w14:textId="1730ABBF" w:rsidR="00016BFF"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FE-90</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EA711AB" w14:textId="181C5F96" w:rsidR="00016BFF" w:rsidRDefault="00016BFF" w:rsidP="00016BFF">
            <w:pPr>
              <w:spacing w:after="0" w:line="240" w:lineRule="auto"/>
              <w:rPr>
                <w:rFonts w:ascii="Calibri" w:eastAsia="Times New Roman" w:hAnsi="Calibri" w:cs="Calibri"/>
                <w:sz w:val="20"/>
                <w:szCs w:val="20"/>
              </w:rPr>
            </w:pPr>
            <w:r w:rsidRPr="00942631">
              <w:rPr>
                <w:rFonts w:ascii="Calibri" w:eastAsia="Times New Roman" w:hAnsi="Calibri" w:cs="Calibri"/>
                <w:sz w:val="20"/>
                <w:szCs w:val="20"/>
              </w:rPr>
              <w:t>AA 1554182568 00093</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5DB857" w14:textId="5BE99465" w:rsidR="00016BFF" w:rsidRDefault="00016BFF" w:rsidP="00016BFF">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016BFF" w:rsidRPr="00C37152" w14:paraId="0210DEB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99F0C0" w14:textId="77777777" w:rsidR="00016BFF" w:rsidRPr="00C37152" w:rsidRDefault="00016BFF" w:rsidP="00016BFF">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hideMark/>
          </w:tcPr>
          <w:p w14:paraId="0AB5F8A7" w14:textId="76CA9DBF" w:rsidR="00016BFF" w:rsidRPr="00C37152" w:rsidRDefault="00016BFF" w:rsidP="00016BFF">
            <w:pPr>
              <w:spacing w:after="0" w:line="240" w:lineRule="auto"/>
              <w:rPr>
                <w:rFonts w:ascii="Calibri" w:eastAsia="Times New Roman" w:hAnsi="Calibri" w:cs="Calibri"/>
                <w:sz w:val="20"/>
                <w:szCs w:val="20"/>
              </w:rPr>
            </w:pPr>
            <w:r>
              <w:rPr>
                <w:noProof/>
                <w:lang w:val="en-GB" w:eastAsia="en-GB"/>
              </w:rPr>
              <w:drawing>
                <wp:inline distT="0" distB="0" distL="0" distR="0" wp14:anchorId="5612A9DD" wp14:editId="31AEE7BC">
                  <wp:extent cx="1600200" cy="1703875"/>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05554" cy="1709576"/>
                          </a:xfrm>
                          <a:prstGeom prst="rect">
                            <a:avLst/>
                          </a:prstGeom>
                        </pic:spPr>
                      </pic:pic>
                    </a:graphicData>
                  </a:graphic>
                </wp:inline>
              </w:drawing>
            </w:r>
          </w:p>
        </w:tc>
      </w:tr>
      <w:tr w:rsidR="00016BFF" w:rsidRPr="00C37152" w14:paraId="1F41F765"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3D9163" w14:textId="77777777" w:rsidR="00016BFF" w:rsidRPr="00C37152" w:rsidRDefault="00016BFF" w:rsidP="00016BFF">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40FF5A8F" w14:textId="7023518D" w:rsidR="00016BFF" w:rsidRPr="00C37152" w:rsidRDefault="00AE69D7" w:rsidP="00016BFF">
            <w:pPr>
              <w:autoSpaceDE w:val="0"/>
              <w:autoSpaceDN w:val="0"/>
              <w:adjustRightInd w:val="0"/>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519b: </w:t>
            </w:r>
            <w:r w:rsidR="00016BFF">
              <w:rPr>
                <w:rFonts w:ascii="Calibri" w:eastAsia="Times New Roman" w:hAnsi="Calibri" w:cs="Calibri"/>
                <w:sz w:val="20"/>
                <w:szCs w:val="20"/>
              </w:rPr>
              <w:t>error “</w:t>
            </w:r>
            <w:r w:rsidR="00016BFF" w:rsidRPr="00F97F2B">
              <w:rPr>
                <w:rFonts w:ascii="Calibri" w:hAnsi="Calibri" w:cs="Calibri"/>
                <w:sz w:val="20"/>
                <w:szCs w:val="20"/>
              </w:rPr>
              <w:t>Skin of the earth (Group1) objects overlap</w:t>
            </w:r>
            <w:r w:rsidR="00016BFF">
              <w:rPr>
                <w:rFonts w:ascii="Segoe UI" w:eastAsiaTheme="minorHAnsi" w:hAnsi="Segoe UI" w:cs="Segoe UI"/>
                <w:sz w:val="18"/>
                <w:szCs w:val="18"/>
                <w:lang w:val="en-US" w:eastAsia="en-US"/>
              </w:rPr>
              <w:t xml:space="preserve">” </w:t>
            </w:r>
            <w:r w:rsidR="00016BFF" w:rsidRPr="00C37152">
              <w:rPr>
                <w:rFonts w:ascii="Calibri" w:eastAsia="Times New Roman" w:hAnsi="Calibri" w:cs="Calibri"/>
                <w:sz w:val="20"/>
                <w:szCs w:val="20"/>
              </w:rPr>
              <w:t>must be triggered.</w:t>
            </w:r>
          </w:p>
        </w:tc>
      </w:tr>
      <w:tr w:rsidR="00016BFF" w:rsidRPr="00C37152" w14:paraId="6D90E60E"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BC9032" w14:textId="6B92AD5C" w:rsidR="00016BFF" w:rsidRPr="00C37152" w:rsidRDefault="00956839" w:rsidP="00016BFF">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hideMark/>
          </w:tcPr>
          <w:p w14:paraId="1CF491FA" w14:textId="708C055C" w:rsidR="00016BFF" w:rsidRPr="00C37152" w:rsidRDefault="00AE69D7" w:rsidP="00016BFF">
            <w:pPr>
              <w:spacing w:after="0" w:line="240" w:lineRule="auto"/>
              <w:rPr>
                <w:rFonts w:ascii="Calibri" w:eastAsia="Times New Roman" w:hAnsi="Calibri" w:cs="Calibri"/>
                <w:sz w:val="20"/>
                <w:szCs w:val="20"/>
              </w:rPr>
            </w:pPr>
            <w:r>
              <w:rPr>
                <w:rFonts w:ascii="Calibri" w:eastAsia="Times New Roman" w:hAnsi="Calibri" w:cs="Calibri"/>
                <w:sz w:val="20"/>
                <w:szCs w:val="20"/>
              </w:rPr>
              <w:t>42: </w:t>
            </w:r>
            <w:r w:rsidR="00016BFF" w:rsidRPr="002075B3">
              <w:rPr>
                <w:rFonts w:ascii="Calibri" w:eastAsia="Times New Roman" w:hAnsi="Calibri" w:cs="Calibri"/>
                <w:sz w:val="20"/>
                <w:szCs w:val="20"/>
              </w:rPr>
              <w:t>additional error “Group 1 coverage is not correct, a hole or an overlap exists” must be triggered.</w:t>
            </w:r>
          </w:p>
        </w:tc>
      </w:tr>
      <w:tr w:rsidR="003245E2" w:rsidRPr="00C37152" w14:paraId="49DE2AA8"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4E085696" w14:textId="6368E1DA" w:rsidR="003245E2" w:rsidRPr="00D15F1F" w:rsidRDefault="003245E2" w:rsidP="003245E2">
            <w:pPr>
              <w:spacing w:after="0" w:line="240" w:lineRule="auto"/>
              <w:rPr>
                <w:rFonts w:ascii="Calibri" w:eastAsia="Times New Roman" w:hAnsi="Calibri" w:cs="Calibri"/>
                <w:b/>
                <w:sz w:val="20"/>
                <w:szCs w:val="20"/>
                <w:lang w:val="en-GB"/>
              </w:rPr>
            </w:pPr>
            <w:r>
              <w:rPr>
                <w:rFonts w:ascii="Calibri" w:eastAsia="Times New Roman" w:hAnsi="Calibri" w:cs="Calibri"/>
                <w:b/>
                <w:sz w:val="20"/>
                <w:szCs w:val="20"/>
              </w:rPr>
              <w:t>Test Case No. 2</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30EE87D8" w14:textId="3358A19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Floating dock (FLODOC</w:t>
            </w:r>
            <w:r w:rsidR="004C2038">
              <w:rPr>
                <w:rFonts w:ascii="Calibri" w:eastAsia="Times New Roman" w:hAnsi="Calibri" w:cs="Calibri"/>
                <w:sz w:val="20"/>
                <w:szCs w:val="20"/>
              </w:rPr>
              <w:t xml:space="preserve"> AA-3345335726</w:t>
            </w:r>
            <w:r>
              <w:rPr>
                <w:rFonts w:ascii="Calibri" w:eastAsia="Times New Roman" w:hAnsi="Calibri" w:cs="Calibri"/>
                <w:sz w:val="20"/>
                <w:szCs w:val="20"/>
              </w:rPr>
              <w:t xml:space="preserve"> FE</w:t>
            </w:r>
            <w:r w:rsidRPr="0083352F">
              <w:rPr>
                <w:rFonts w:ascii="Calibri" w:eastAsia="Times New Roman" w:hAnsi="Calibri" w:cs="Calibri"/>
                <w:sz w:val="20"/>
                <w:szCs w:val="20"/>
                <w:lang w:val="en-US"/>
              </w:rPr>
              <w:t xml:space="preserve">-94) </w:t>
            </w:r>
            <w:r>
              <w:rPr>
                <w:rFonts w:ascii="Calibri" w:eastAsia="Times New Roman" w:hAnsi="Calibri" w:cs="Calibri"/>
                <w:sz w:val="20"/>
                <w:szCs w:val="20"/>
              </w:rPr>
              <w:t>overlaps on other group 1 features.</w:t>
            </w:r>
          </w:p>
        </w:tc>
      </w:tr>
      <w:tr w:rsidR="003245E2" w:rsidRPr="00C37152" w14:paraId="699EFEA0" w14:textId="77777777" w:rsidTr="003245E2">
        <w:trPr>
          <w:gridAfter w:val="1"/>
          <w:wAfter w:w="8" w:type="dxa"/>
          <w:trHeight w:val="300"/>
          <w:jc w:val="center"/>
        </w:trPr>
        <w:tc>
          <w:tcPr>
            <w:tcW w:w="2627"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00280F02" w14:textId="222FDE53"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6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191544D" w14:textId="2170E222"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F5BC51F" w14:textId="029FECE0"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EA6041D" w14:textId="4C4EFB88"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1F8A747" w14:textId="0D14660E"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130CB596" w14:textId="629BE2CD"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3245E2" w:rsidRPr="00C37152" w14:paraId="2CA9A3D3" w14:textId="77777777" w:rsidTr="003245E2">
        <w:trPr>
          <w:gridAfter w:val="1"/>
          <w:wAfter w:w="8" w:type="dxa"/>
          <w:trHeight w:val="300"/>
          <w:jc w:val="center"/>
        </w:trPr>
        <w:tc>
          <w:tcPr>
            <w:tcW w:w="2627"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66421FD6" w14:textId="167DC31A"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32°20'09.36"S 61°00'08.59</w:t>
            </w:r>
            <w:r w:rsidRPr="00FA3872">
              <w:rPr>
                <w:rFonts w:ascii="Calibri" w:eastAsia="Times New Roman" w:hAnsi="Calibri" w:cs="Calibri"/>
                <w:sz w:val="20"/>
                <w:szCs w:val="20"/>
              </w:rPr>
              <w:t>"E</w:t>
            </w:r>
          </w:p>
        </w:tc>
        <w:tc>
          <w:tcPr>
            <w:tcW w:w="146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1CC2F7C" w14:textId="1FEFD06B"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DEP</w:t>
            </w:r>
            <w:r w:rsidRPr="006931C9">
              <w:rPr>
                <w:rFonts w:ascii="Calibri" w:eastAsia="Times New Roman" w:hAnsi="Calibri" w:cs="Calibri"/>
                <w:sz w:val="20"/>
                <w:szCs w:val="20"/>
              </w:rPr>
              <w:t>ARE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1465A3F" w14:textId="4FEC9235"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301178C" w14:textId="38B84D0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FE-96</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BF14EF2" w14:textId="3B63911D" w:rsidR="003245E2" w:rsidRDefault="003245E2" w:rsidP="003245E2">
            <w:pPr>
              <w:spacing w:after="0" w:line="240" w:lineRule="auto"/>
              <w:rPr>
                <w:rFonts w:ascii="Calibri" w:eastAsia="Times New Roman" w:hAnsi="Calibri" w:cs="Calibri"/>
                <w:sz w:val="20"/>
                <w:szCs w:val="20"/>
              </w:rPr>
            </w:pPr>
            <w:r w:rsidRPr="00884548">
              <w:rPr>
                <w:rFonts w:ascii="Calibri" w:eastAsia="Times New Roman" w:hAnsi="Calibri" w:cs="Calibri"/>
                <w:sz w:val="20"/>
                <w:szCs w:val="20"/>
                <w:lang w:val="da-DK"/>
              </w:rPr>
              <w:t xml:space="preserve">AA </w:t>
            </w:r>
            <w:r>
              <w:rPr>
                <w:rFonts w:ascii="Calibri" w:eastAsia="Times New Roman" w:hAnsi="Calibri" w:cs="Calibri"/>
                <w:sz w:val="20"/>
                <w:szCs w:val="20"/>
                <w:lang w:val="da-DK"/>
              </w:rPr>
              <w:t>2628503926 0009</w:t>
            </w:r>
            <w:r w:rsidRPr="00884548">
              <w:rPr>
                <w:rFonts w:ascii="Calibri" w:eastAsia="Times New Roman" w:hAnsi="Calibri" w:cs="Calibri"/>
                <w:sz w:val="20"/>
                <w:szCs w:val="20"/>
                <w:lang w:val="da-DK"/>
              </w:rPr>
              <w:t>5</w:t>
            </w: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14:paraId="336E61C5" w14:textId="7FEC2AC5" w:rsidR="003245E2" w:rsidRDefault="003245E2" w:rsidP="003245E2">
            <w:pPr>
              <w:spacing w:after="0" w:line="240" w:lineRule="auto"/>
              <w:rPr>
                <w:rFonts w:ascii="Calibri" w:eastAsia="Times New Roman" w:hAnsi="Calibri" w:cs="Calibri"/>
                <w:sz w:val="20"/>
                <w:szCs w:val="20"/>
              </w:rPr>
            </w:pPr>
            <w:del w:id="14" w:author="Richard Anthony Fowle" w:date="2022-10-21T09:45:00Z">
              <w:r w:rsidDel="00FC1D7B">
                <w:rPr>
                  <w:rFonts w:ascii="Calibri" w:eastAsia="Times New Roman" w:hAnsi="Calibri" w:cs="Calibri"/>
                  <w:sz w:val="20"/>
                  <w:szCs w:val="20"/>
                </w:rPr>
                <w:delText>-</w:delText>
              </w:r>
            </w:del>
          </w:p>
        </w:tc>
      </w:tr>
      <w:tr w:rsidR="003245E2" w:rsidRPr="00C37152" w14:paraId="5D09F00B"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8AF20D2" w14:textId="2F2FE498" w:rsidR="003245E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bCs/>
                <w:sz w:val="20"/>
                <w:szCs w:val="20"/>
              </w:rPr>
              <w:t>Screen Capture</w:t>
            </w:r>
          </w:p>
        </w:tc>
        <w:tc>
          <w:tcPr>
            <w:tcW w:w="8491" w:type="dxa"/>
            <w:gridSpan w:val="20"/>
            <w:tcBorders>
              <w:top w:val="nil"/>
              <w:left w:val="nil"/>
              <w:bottom w:val="single" w:sz="4" w:space="0" w:color="auto"/>
              <w:right w:val="single" w:sz="4" w:space="0" w:color="auto"/>
            </w:tcBorders>
            <w:shd w:val="clear" w:color="auto" w:fill="auto"/>
            <w:noWrap/>
            <w:vAlign w:val="center"/>
          </w:tcPr>
          <w:p w14:paraId="518B0349" w14:textId="2E78D9DC" w:rsidR="003245E2" w:rsidRDefault="003245E2" w:rsidP="003245E2">
            <w:pPr>
              <w:spacing w:after="0" w:line="240" w:lineRule="auto"/>
              <w:rPr>
                <w:rFonts w:ascii="Calibri" w:eastAsia="Times New Roman" w:hAnsi="Calibri" w:cs="Calibri"/>
                <w:sz w:val="20"/>
                <w:szCs w:val="20"/>
              </w:rPr>
            </w:pPr>
            <w:r>
              <w:rPr>
                <w:noProof/>
                <w:lang w:val="en-GB" w:eastAsia="en-GB"/>
              </w:rPr>
              <w:drawing>
                <wp:inline distT="0" distB="0" distL="0" distR="0" wp14:anchorId="6D4A9D2B" wp14:editId="7C469BE8">
                  <wp:extent cx="1619250" cy="18696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28572" cy="1880412"/>
                          </a:xfrm>
                          <a:prstGeom prst="rect">
                            <a:avLst/>
                          </a:prstGeom>
                        </pic:spPr>
                      </pic:pic>
                    </a:graphicData>
                  </a:graphic>
                </wp:inline>
              </w:drawing>
            </w:r>
          </w:p>
        </w:tc>
      </w:tr>
      <w:tr w:rsidR="003245E2" w:rsidRPr="00C37152" w14:paraId="079A89BF"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FAECE06" w14:textId="17F64257" w:rsidR="003245E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402286CF" w14:textId="5D5BB8A7"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519b: error “</w:t>
            </w:r>
            <w:r w:rsidRPr="00F97F2B">
              <w:rPr>
                <w:rFonts w:ascii="Calibri" w:hAnsi="Calibri" w:cs="Calibri"/>
                <w:sz w:val="20"/>
                <w:szCs w:val="20"/>
              </w:rPr>
              <w:t>Skin of the earth (Group1) objects overlap</w:t>
            </w:r>
            <w:r>
              <w:rPr>
                <w:rFonts w:ascii="Segoe UI" w:eastAsiaTheme="minorHAnsi" w:hAnsi="Segoe UI" w:cs="Segoe UI"/>
                <w:sz w:val="18"/>
                <w:szCs w:val="18"/>
                <w:lang w:val="en-US" w:eastAsia="en-US"/>
              </w:rPr>
              <w:t xml:space="preserve">” </w:t>
            </w:r>
            <w:r w:rsidRPr="00C37152">
              <w:rPr>
                <w:rFonts w:ascii="Calibri" w:eastAsia="Times New Roman" w:hAnsi="Calibri" w:cs="Calibri"/>
                <w:sz w:val="20"/>
                <w:szCs w:val="20"/>
              </w:rPr>
              <w:t>must be triggered.</w:t>
            </w:r>
          </w:p>
        </w:tc>
      </w:tr>
      <w:tr w:rsidR="003245E2" w:rsidRPr="00C37152" w14:paraId="37D460EA"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4AFEA23" w14:textId="22C7CF96" w:rsidR="003245E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tcPr>
          <w:p w14:paraId="1BB63322" w14:textId="66737D1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42: </w:t>
            </w:r>
            <w:r w:rsidRPr="002075B3">
              <w:rPr>
                <w:rFonts w:ascii="Calibri" w:eastAsia="Times New Roman" w:hAnsi="Calibri" w:cs="Calibri"/>
                <w:sz w:val="20"/>
                <w:szCs w:val="20"/>
              </w:rPr>
              <w:t>additional error “Group 1 coverage is not correct, a hole or an overlap exists” must be triggered.</w:t>
            </w:r>
          </w:p>
        </w:tc>
      </w:tr>
      <w:tr w:rsidR="003245E2" w:rsidRPr="00C37152" w14:paraId="45643015"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p w14:paraId="6AD696CD" w14:textId="77777777" w:rsidR="003245E2" w:rsidRDefault="003245E2" w:rsidP="003245E2">
            <w:pPr>
              <w:spacing w:after="0" w:line="240" w:lineRule="auto"/>
              <w:rPr>
                <w:rFonts w:ascii="Calibri" w:eastAsia="Times New Roman" w:hAnsi="Calibri" w:cs="Calibri"/>
                <w:sz w:val="20"/>
                <w:szCs w:val="20"/>
              </w:rPr>
            </w:pPr>
          </w:p>
        </w:tc>
      </w:tr>
      <w:tr w:rsidR="003245E2" w:rsidRPr="00C37152" w14:paraId="31395BAB"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2F9567F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11C2AD34"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747B4D06"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3946D4AB"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524</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6D5976C4"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1C2E2475"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4529C323"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007E8DAF"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120E2EE5" w14:textId="77777777" w:rsidR="003245E2" w:rsidRPr="00C37152" w:rsidRDefault="003245E2" w:rsidP="003245E2">
            <w:pPr>
              <w:pStyle w:val="Default"/>
              <w:rPr>
                <w:rFonts w:ascii="Calibri" w:hAnsi="Calibri" w:cs="Calibri"/>
                <w:color w:val="auto"/>
                <w:sz w:val="20"/>
                <w:szCs w:val="20"/>
              </w:rPr>
            </w:pPr>
            <w:r w:rsidRPr="00421A73">
              <w:rPr>
                <w:rFonts w:ascii="Calibri" w:hAnsi="Calibri" w:cs="Calibri"/>
                <w:color w:val="auto"/>
                <w:sz w:val="20"/>
                <w:szCs w:val="20"/>
              </w:rPr>
              <w:t>If the DUNI subfield of the DSPM field is Not equal to 1 (metres).</w:t>
            </w:r>
          </w:p>
        </w:tc>
      </w:tr>
      <w:tr w:rsidR="003245E2" w:rsidRPr="00C37152" w14:paraId="3CADCE28"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6E2FE0A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3DCB55F8" w14:textId="77777777" w:rsidR="003245E2" w:rsidRPr="00C37152" w:rsidRDefault="003245E2" w:rsidP="003245E2">
            <w:pPr>
              <w:spacing w:after="0" w:line="240" w:lineRule="auto"/>
              <w:rPr>
                <w:rFonts w:ascii="Calibri" w:eastAsia="Times New Roman" w:hAnsi="Calibri" w:cs="Calibri"/>
                <w:bCs/>
                <w:sz w:val="20"/>
                <w:szCs w:val="20"/>
              </w:rPr>
            </w:pPr>
            <w:r w:rsidRPr="00421A73">
              <w:rPr>
                <w:rFonts w:ascii="Calibri" w:eastAsia="Times New Roman" w:hAnsi="Calibri" w:cs="Calibri"/>
                <w:bCs/>
                <w:sz w:val="20"/>
                <w:szCs w:val="20"/>
              </w:rPr>
              <w:t>DUNI does not equal 1 (metres).</w:t>
            </w:r>
          </w:p>
        </w:tc>
      </w:tr>
      <w:tr w:rsidR="003245E2" w:rsidRPr="00C37152" w14:paraId="7CC16098" w14:textId="77777777" w:rsidTr="003245E2">
        <w:trPr>
          <w:gridAfter w:val="1"/>
          <w:wAfter w:w="8" w:type="dxa"/>
          <w:trHeight w:val="458"/>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2CA9DCF"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621500C3" w14:textId="77777777" w:rsidR="003245E2" w:rsidRPr="00C37152" w:rsidRDefault="003245E2" w:rsidP="003245E2">
            <w:pPr>
              <w:spacing w:after="0" w:line="240" w:lineRule="auto"/>
              <w:rPr>
                <w:rFonts w:ascii="Calibri" w:eastAsia="Times New Roman" w:hAnsi="Calibri" w:cs="Calibri"/>
                <w:bCs/>
                <w:sz w:val="20"/>
                <w:szCs w:val="20"/>
              </w:rPr>
            </w:pPr>
            <w:r w:rsidRPr="00421A73">
              <w:rPr>
                <w:rFonts w:ascii="Calibri" w:eastAsia="Times New Roman" w:hAnsi="Calibri" w:cs="Calibri"/>
                <w:bCs/>
                <w:sz w:val="20"/>
                <w:szCs w:val="20"/>
              </w:rPr>
              <w:t>Set the DUNI subfield to 1 (metres).</w:t>
            </w:r>
          </w:p>
        </w:tc>
        <w:tc>
          <w:tcPr>
            <w:tcW w:w="1263" w:type="dxa"/>
            <w:gridSpan w:val="3"/>
            <w:tcBorders>
              <w:top w:val="nil"/>
              <w:left w:val="nil"/>
              <w:bottom w:val="single" w:sz="4" w:space="0" w:color="auto"/>
              <w:right w:val="single" w:sz="4" w:space="0" w:color="auto"/>
            </w:tcBorders>
            <w:shd w:val="clear" w:color="auto" w:fill="auto"/>
            <w:noWrap/>
            <w:vAlign w:val="center"/>
          </w:tcPr>
          <w:p w14:paraId="5ACB2EB3"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3FCB7E84"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4.4</w:t>
            </w:r>
          </w:p>
        </w:tc>
      </w:tr>
      <w:tr w:rsidR="003245E2" w:rsidRPr="00C37152" w14:paraId="32C386D8" w14:textId="77777777" w:rsidTr="00264F4C">
        <w:trPr>
          <w:gridAfter w:val="1"/>
          <w:wAfter w:w="8" w:type="dxa"/>
          <w:trHeight w:val="386"/>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21A3B4D6"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205D34E9"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w:t>
            </w:r>
            <w:r w:rsidRPr="00C37152">
              <w:rPr>
                <w:rFonts w:ascii="Calibri" w:eastAsia="Times New Roman" w:hAnsi="Calibri" w:cs="Calibri"/>
                <w:sz w:val="20"/>
                <w:szCs w:val="20"/>
              </w:rPr>
              <w:t>epth units</w:t>
            </w:r>
            <w:r>
              <w:rPr>
                <w:rFonts w:ascii="Calibri" w:eastAsia="Times New Roman" w:hAnsi="Calibri" w:cs="Calibri"/>
                <w:sz w:val="20"/>
                <w:szCs w:val="20"/>
              </w:rPr>
              <w:t xml:space="preserve"> has been assigned as “feet”.</w:t>
            </w:r>
          </w:p>
        </w:tc>
      </w:tr>
      <w:tr w:rsidR="003245E2" w:rsidRPr="00C37152" w14:paraId="3E089905" w14:textId="77777777" w:rsidTr="003245E2">
        <w:trPr>
          <w:gridAfter w:val="1"/>
          <w:wAfter w:w="8" w:type="dxa"/>
          <w:trHeight w:val="386"/>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0C9A28B0" w14:textId="77777777"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0F0B42A6" w14:textId="7E513639"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3B6D4CD8" w14:textId="77777777" w:rsidTr="003245E2">
        <w:trPr>
          <w:gridAfter w:val="1"/>
          <w:wAfter w:w="8" w:type="dxa"/>
          <w:trHeight w:val="386"/>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23ED168A" w14:textId="611EB0E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2AB6A1E3" w14:textId="62BB535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DUNI - Units of depth measurement </w:t>
            </w:r>
          </w:p>
        </w:tc>
      </w:tr>
      <w:tr w:rsidR="003245E2" w:rsidRPr="00C37152" w14:paraId="7F837DC9"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7E0CBFF" w14:textId="72036EB0"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 xml:space="preserve">ASCII </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5F1B442A" w14:textId="77777777" w:rsidR="003245E2" w:rsidRDefault="003245E2" w:rsidP="003245E2">
            <w:pPr>
              <w:spacing w:after="0" w:line="240" w:lineRule="auto"/>
              <w:rPr>
                <w:rFonts w:ascii="Calibri" w:eastAsia="Times New Roman" w:hAnsi="Calibri" w:cs="Calibri"/>
                <w:sz w:val="20"/>
                <w:szCs w:val="20"/>
              </w:rPr>
            </w:pPr>
          </w:p>
          <w:p w14:paraId="1F248176" w14:textId="3DE6ECE8"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lastRenderedPageBreak/>
              <w:t>0001:</w:t>
            </w:r>
            <w:r w:rsidRPr="009B5C3F">
              <w:rPr>
                <w:rFonts w:ascii="Calibri" w:eastAsia="Times New Roman" w:hAnsi="Calibri" w:cs="Calibri"/>
                <w:sz w:val="20"/>
                <w:szCs w:val="20"/>
              </w:rPr>
              <w:tab/>
              <w:t>&lt;2&gt;</w:t>
            </w:r>
          </w:p>
          <w:p w14:paraId="55610040" w14:textId="52A27973"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&lt;20&gt;&lt;2&gt;&lt;2&gt;&lt;0&gt;&lt;0&gt;&lt;45000</w:t>
            </w:r>
            <w:r>
              <w:rPr>
                <w:rFonts w:ascii="Calibri" w:eastAsia="Times New Roman" w:hAnsi="Calibri" w:cs="Calibri"/>
                <w:sz w:val="20"/>
                <w:szCs w:val="20"/>
              </w:rPr>
              <w:t>&gt;</w:t>
            </w:r>
            <w:r w:rsidRPr="009C6504">
              <w:rPr>
                <w:rFonts w:ascii="Calibri" w:eastAsia="Times New Roman" w:hAnsi="Calibri" w:cs="Calibri"/>
                <w:sz w:val="20"/>
                <w:szCs w:val="20"/>
                <w:highlight w:val="yellow"/>
              </w:rPr>
              <w:t>&lt;3&gt;</w:t>
            </w:r>
            <w:r w:rsidRPr="009C6504">
              <w:rPr>
                <w:rFonts w:ascii="Calibri" w:eastAsia="Times New Roman" w:hAnsi="Calibri" w:cs="Calibri"/>
                <w:sz w:val="20"/>
                <w:szCs w:val="20"/>
              </w:rPr>
              <w:t>&lt;</w:t>
            </w:r>
            <w:r w:rsidRPr="009B5C3F">
              <w:rPr>
                <w:rFonts w:ascii="Calibri" w:eastAsia="Times New Roman" w:hAnsi="Calibri" w:cs="Calibri"/>
                <w:sz w:val="20"/>
                <w:szCs w:val="20"/>
              </w:rPr>
              <w:t>2&gt;&lt;4&gt;&lt;1&gt;&lt;10000000&gt;&lt;10&gt;!</w:t>
            </w:r>
          </w:p>
          <w:p w14:paraId="65FEEAD3" w14:textId="3412EED4"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7A6E98CC" w14:textId="77777777" w:rsidTr="003245E2">
        <w:trPr>
          <w:gridAfter w:val="1"/>
          <w:wAfter w:w="8" w:type="dxa"/>
          <w:trHeight w:val="467"/>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27D7FC1" w14:textId="77777777" w:rsidR="003245E2" w:rsidRPr="002C0FF1" w:rsidRDefault="003245E2" w:rsidP="003245E2">
            <w:pPr>
              <w:spacing w:after="0" w:line="240" w:lineRule="auto"/>
              <w:rPr>
                <w:rFonts w:ascii="Calibri" w:eastAsia="Times New Roman" w:hAnsi="Calibri" w:cs="Calibri"/>
                <w:b/>
                <w:sz w:val="20"/>
                <w:szCs w:val="20"/>
              </w:rPr>
            </w:pPr>
            <w:r w:rsidRPr="002C0FF1">
              <w:rPr>
                <w:rFonts w:ascii="Calibri" w:eastAsia="Times New Roman" w:hAnsi="Calibri" w:cs="Calibri"/>
                <w:b/>
                <w:sz w:val="20"/>
                <w:szCs w:val="20"/>
              </w:rPr>
              <w:lastRenderedPageBreak/>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39AF324" w14:textId="77777777" w:rsidR="003245E2" w:rsidRPr="002C0FF1" w:rsidRDefault="003245E2" w:rsidP="003245E2">
            <w:pPr>
              <w:spacing w:after="0" w:line="240" w:lineRule="auto"/>
              <w:rPr>
                <w:rFonts w:ascii="Calibri" w:eastAsia="Times New Roman" w:hAnsi="Calibri" w:cs="Calibri"/>
                <w:sz w:val="20"/>
                <w:szCs w:val="20"/>
              </w:rPr>
            </w:pPr>
            <w:r w:rsidRPr="002C0FF1">
              <w:rPr>
                <w:rFonts w:ascii="Calibri" w:eastAsia="Times New Roman" w:hAnsi="Calibri" w:cs="Calibri"/>
                <w:sz w:val="20"/>
                <w:szCs w:val="20"/>
              </w:rPr>
              <w:t>524: An error “</w:t>
            </w:r>
            <w:r w:rsidRPr="002C0FF1">
              <w:rPr>
                <w:rFonts w:ascii="Calibri" w:eastAsia="Times New Roman" w:hAnsi="Calibri" w:cs="Calibri"/>
                <w:bCs/>
                <w:sz w:val="20"/>
                <w:szCs w:val="20"/>
              </w:rPr>
              <w:t>DUNI does not equal 1 (metres)</w:t>
            </w:r>
            <w:r w:rsidRPr="002C0FF1">
              <w:rPr>
                <w:rFonts w:ascii="Calibri" w:eastAsia="Times New Roman" w:hAnsi="Calibri" w:cs="Calibri"/>
                <w:sz w:val="20"/>
                <w:szCs w:val="20"/>
              </w:rPr>
              <w:t>” must be triggered.</w:t>
            </w:r>
          </w:p>
        </w:tc>
      </w:tr>
      <w:tr w:rsidR="003245E2" w:rsidRPr="00C37152" w14:paraId="36CB241B"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FE8B973" w14:textId="70D870B7"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nil"/>
              <w:left w:val="nil"/>
              <w:bottom w:val="single" w:sz="4" w:space="0" w:color="auto"/>
              <w:right w:val="single" w:sz="4" w:space="0" w:color="auto"/>
            </w:tcBorders>
            <w:shd w:val="clear" w:color="auto" w:fill="auto"/>
            <w:noWrap/>
            <w:vAlign w:val="center"/>
          </w:tcPr>
          <w:p w14:paraId="1E1F6DFC" w14:textId="77777777" w:rsidR="003245E2" w:rsidRPr="00862CDC" w:rsidRDefault="003245E2" w:rsidP="003245E2">
            <w:pPr>
              <w:spacing w:after="0" w:line="240" w:lineRule="auto"/>
              <w:rPr>
                <w:rFonts w:ascii="Calibri" w:eastAsia="Times New Roman" w:hAnsi="Calibri" w:cs="Calibri"/>
                <w:sz w:val="20"/>
                <w:szCs w:val="20"/>
              </w:rPr>
            </w:pPr>
            <w:r w:rsidRPr="00862CDC">
              <w:rPr>
                <w:rFonts w:ascii="Calibri" w:eastAsia="Times New Roman" w:hAnsi="Calibri" w:cs="Calibri"/>
                <w:sz w:val="20"/>
                <w:szCs w:val="20"/>
              </w:rPr>
              <w:t>None</w:t>
            </w:r>
          </w:p>
        </w:tc>
      </w:tr>
      <w:tr w:rsidR="003245E2" w:rsidRPr="00C37152" w14:paraId="4A496A4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34E532"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78D5521C"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7D7F320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13B0447D"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6C403D8F"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77868218"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525</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7E39C954"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09ED8A0A"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4F02FCC7" w14:textId="77777777" w:rsidTr="003245E2">
        <w:trPr>
          <w:gridAfter w:val="1"/>
          <w:wAfter w:w="8" w:type="dxa"/>
          <w:trHeight w:val="359"/>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ABBEA05"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060D8063" w14:textId="77777777" w:rsidR="003245E2" w:rsidRPr="00C37152" w:rsidRDefault="003245E2" w:rsidP="003245E2">
            <w:pPr>
              <w:pStyle w:val="Default"/>
              <w:rPr>
                <w:rFonts w:ascii="Calibri" w:hAnsi="Calibri" w:cs="Calibri"/>
                <w:color w:val="auto"/>
                <w:sz w:val="20"/>
                <w:szCs w:val="20"/>
              </w:rPr>
            </w:pPr>
            <w:r w:rsidRPr="005369FF">
              <w:rPr>
                <w:rFonts w:ascii="Calibri" w:hAnsi="Calibri" w:cs="Calibri"/>
                <w:color w:val="auto"/>
                <w:sz w:val="20"/>
                <w:szCs w:val="20"/>
              </w:rPr>
              <w:t>If the PUNI subfield of the DSPM is Not equal to 1 (metres).</w:t>
            </w:r>
          </w:p>
        </w:tc>
      </w:tr>
      <w:tr w:rsidR="003245E2" w:rsidRPr="00C37152" w14:paraId="275EC08B" w14:textId="77777777" w:rsidTr="003245E2">
        <w:trPr>
          <w:gridAfter w:val="1"/>
          <w:wAfter w:w="8" w:type="dxa"/>
          <w:trHeight w:val="53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40A83B9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11027C14" w14:textId="77777777" w:rsidR="003245E2" w:rsidRPr="00C37152" w:rsidRDefault="003245E2" w:rsidP="003245E2">
            <w:pPr>
              <w:spacing w:after="0" w:line="240" w:lineRule="auto"/>
              <w:rPr>
                <w:rFonts w:ascii="Calibri" w:eastAsia="Times New Roman" w:hAnsi="Calibri" w:cs="Calibri"/>
                <w:bCs/>
                <w:sz w:val="20"/>
                <w:szCs w:val="20"/>
              </w:rPr>
            </w:pPr>
            <w:r w:rsidRPr="005369FF">
              <w:rPr>
                <w:rFonts w:ascii="Calibri" w:eastAsia="Times New Roman" w:hAnsi="Calibri" w:cs="Calibri"/>
                <w:bCs/>
                <w:sz w:val="20"/>
                <w:szCs w:val="20"/>
              </w:rPr>
              <w:t>PUNI does not equal 1 (metres).</w:t>
            </w:r>
          </w:p>
        </w:tc>
      </w:tr>
      <w:tr w:rsidR="003245E2" w:rsidRPr="00C37152" w14:paraId="7F26C28B"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90D4D9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0E66836F" w14:textId="77777777" w:rsidR="003245E2" w:rsidRPr="00C37152" w:rsidRDefault="003245E2" w:rsidP="003245E2">
            <w:pPr>
              <w:spacing w:after="0" w:line="240" w:lineRule="auto"/>
              <w:rPr>
                <w:rFonts w:ascii="Calibri" w:eastAsia="Times New Roman" w:hAnsi="Calibri" w:cs="Calibri"/>
                <w:bCs/>
                <w:sz w:val="20"/>
                <w:szCs w:val="20"/>
              </w:rPr>
            </w:pPr>
            <w:r w:rsidRPr="005369FF">
              <w:rPr>
                <w:rFonts w:ascii="Calibri" w:eastAsia="Times New Roman" w:hAnsi="Calibri" w:cs="Calibri"/>
                <w:bCs/>
                <w:sz w:val="20"/>
                <w:szCs w:val="20"/>
              </w:rPr>
              <w:t>Set the PUNI subfield to 1 (metres).</w:t>
            </w:r>
          </w:p>
        </w:tc>
        <w:tc>
          <w:tcPr>
            <w:tcW w:w="1263" w:type="dxa"/>
            <w:gridSpan w:val="3"/>
            <w:tcBorders>
              <w:top w:val="nil"/>
              <w:left w:val="nil"/>
              <w:bottom w:val="single" w:sz="4" w:space="0" w:color="auto"/>
              <w:right w:val="single" w:sz="4" w:space="0" w:color="auto"/>
            </w:tcBorders>
            <w:shd w:val="clear" w:color="auto" w:fill="auto"/>
            <w:noWrap/>
            <w:vAlign w:val="center"/>
          </w:tcPr>
          <w:p w14:paraId="0DCCEA41"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09438A8C" w14:textId="77777777" w:rsidR="003245E2" w:rsidRPr="00C37152" w:rsidRDefault="003245E2" w:rsidP="003245E2">
            <w:pPr>
              <w:spacing w:after="0" w:line="240" w:lineRule="auto"/>
              <w:rPr>
                <w:rFonts w:ascii="Calibri" w:eastAsia="Times New Roman" w:hAnsi="Calibri" w:cs="Calibri"/>
                <w:sz w:val="20"/>
                <w:szCs w:val="20"/>
              </w:rPr>
            </w:pPr>
            <w:r w:rsidRPr="005369FF">
              <w:rPr>
                <w:rFonts w:ascii="Calibri" w:eastAsia="Times New Roman" w:hAnsi="Calibri" w:cs="Calibri"/>
                <w:sz w:val="20"/>
                <w:szCs w:val="20"/>
              </w:rPr>
              <w:t>4.4</w:t>
            </w:r>
          </w:p>
        </w:tc>
      </w:tr>
      <w:tr w:rsidR="003245E2" w:rsidRPr="00C37152" w14:paraId="04C097B7"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0D025CB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2EAB82AB"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Positional Accuracy </w:t>
            </w:r>
            <w:r w:rsidRPr="00C37152">
              <w:rPr>
                <w:rFonts w:ascii="Calibri" w:eastAsia="Times New Roman" w:hAnsi="Calibri" w:cs="Calibri"/>
                <w:sz w:val="20"/>
                <w:szCs w:val="20"/>
              </w:rPr>
              <w:t>units</w:t>
            </w:r>
            <w:r>
              <w:rPr>
                <w:rFonts w:ascii="Calibri" w:eastAsia="Times New Roman" w:hAnsi="Calibri" w:cs="Calibri"/>
                <w:sz w:val="20"/>
                <w:szCs w:val="20"/>
              </w:rPr>
              <w:t xml:space="preserve"> has been assigned as “feet”.</w:t>
            </w:r>
          </w:p>
        </w:tc>
      </w:tr>
      <w:tr w:rsidR="003245E2" w:rsidRPr="00C37152" w14:paraId="1B2724B4" w14:textId="77777777" w:rsidTr="003245E2">
        <w:trPr>
          <w:gridAfter w:val="1"/>
          <w:wAfter w:w="8" w:type="dxa"/>
          <w:trHeight w:val="300"/>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50EEB0DA" w14:textId="77777777" w:rsidR="003245E2" w:rsidRDefault="003245E2" w:rsidP="003245E2">
            <w:pPr>
              <w:spacing w:after="0" w:line="240" w:lineRule="auto"/>
              <w:jc w:val="center"/>
              <w:rPr>
                <w:rFonts w:ascii="Calibri" w:eastAsia="Times New Roman" w:hAnsi="Calibri" w:cs="Calibri"/>
                <w:b/>
                <w:sz w:val="20"/>
                <w:szCs w:val="20"/>
              </w:rPr>
            </w:pPr>
            <w:r>
              <w:rPr>
                <w:rFonts w:ascii="Calibri" w:eastAsia="Times New Roman" w:hAnsi="Calibri" w:cs="Calibri"/>
                <w:b/>
                <w:bCs/>
                <w:sz w:val="20"/>
                <w:szCs w:val="20"/>
              </w:rPr>
              <w:t>Record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3C802563" w14:textId="382079D5"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7F0F4B35" w14:textId="77777777" w:rsidTr="003245E2">
        <w:trPr>
          <w:gridAfter w:val="1"/>
          <w:wAfter w:w="8" w:type="dxa"/>
          <w:trHeight w:val="300"/>
          <w:jc w:val="center"/>
        </w:trPr>
        <w:tc>
          <w:tcPr>
            <w:tcW w:w="5245" w:type="dxa"/>
            <w:gridSpan w:val="9"/>
            <w:tcBorders>
              <w:top w:val="single" w:sz="4" w:space="0" w:color="auto"/>
              <w:left w:val="single" w:sz="4" w:space="0" w:color="auto"/>
              <w:bottom w:val="single" w:sz="4" w:space="0" w:color="auto"/>
              <w:right w:val="single" w:sz="4" w:space="0" w:color="auto"/>
            </w:tcBorders>
            <w:shd w:val="clear" w:color="auto" w:fill="auto"/>
            <w:noWrap/>
            <w:vAlign w:val="center"/>
          </w:tcPr>
          <w:p w14:paraId="2F4AE3DA" w14:textId="1BF05BF1" w:rsidR="003245E2" w:rsidRDefault="003245E2" w:rsidP="003245E2">
            <w:pPr>
              <w:spacing w:after="0" w:line="240" w:lineRule="auto"/>
              <w:rPr>
                <w:rFonts w:ascii="Calibri" w:eastAsia="Times New Roman" w:hAnsi="Calibri" w:cs="Calibri"/>
                <w:b/>
                <w:sz w:val="20"/>
                <w:szCs w:val="20"/>
              </w:rPr>
            </w:pPr>
            <w:r>
              <w:rPr>
                <w:rFonts w:ascii="Calibri" w:eastAsia="Times New Roman" w:hAnsi="Calibri" w:cs="Calibri"/>
                <w:sz w:val="20"/>
                <w:szCs w:val="20"/>
              </w:rPr>
              <w:t>DSPM - Data set Parameter field</w:t>
            </w:r>
          </w:p>
        </w:tc>
        <w:tc>
          <w:tcPr>
            <w:tcW w:w="5515"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77C5EC83" w14:textId="387F204E" w:rsidR="003245E2" w:rsidRDefault="003245E2" w:rsidP="003245E2">
            <w:pPr>
              <w:spacing w:after="0" w:line="240" w:lineRule="auto"/>
              <w:rPr>
                <w:rFonts w:ascii="Calibri" w:eastAsia="Times New Roman" w:hAnsi="Calibri" w:cs="Calibri"/>
                <w:sz w:val="20"/>
                <w:szCs w:val="20"/>
              </w:rPr>
            </w:pPr>
            <w:r w:rsidRPr="008B0740">
              <w:rPr>
                <w:rFonts w:ascii="Calibri" w:eastAsia="Times New Roman" w:hAnsi="Calibri" w:cs="Calibri"/>
                <w:sz w:val="20"/>
                <w:szCs w:val="20"/>
              </w:rPr>
              <w:t>PUNI</w:t>
            </w:r>
            <w:r>
              <w:rPr>
                <w:rFonts w:ascii="Calibri" w:eastAsia="Times New Roman" w:hAnsi="Calibri" w:cs="Calibri"/>
                <w:sz w:val="20"/>
                <w:szCs w:val="20"/>
              </w:rPr>
              <w:t xml:space="preserve"> – Units of positional accuracy</w:t>
            </w:r>
          </w:p>
        </w:tc>
      </w:tr>
      <w:tr w:rsidR="003245E2" w:rsidRPr="00C37152" w14:paraId="0FB1238F"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065FF27" w14:textId="75643D8B" w:rsidR="003245E2" w:rsidRPr="008B0740" w:rsidRDefault="003245E2" w:rsidP="003245E2">
            <w:pPr>
              <w:spacing w:after="0" w:line="240" w:lineRule="auto"/>
              <w:rPr>
                <w:rFonts w:ascii="Calibri" w:eastAsia="Times New Roman" w:hAnsi="Calibri" w:cs="Calibri"/>
                <w:sz w:val="20"/>
                <w:szCs w:val="20"/>
                <w:lang w:val="en-GB"/>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32C1B0E9" w14:textId="77777777" w:rsidR="003245E2" w:rsidRDefault="003245E2" w:rsidP="003245E2">
            <w:pPr>
              <w:spacing w:after="0" w:line="240" w:lineRule="auto"/>
              <w:rPr>
                <w:rFonts w:ascii="Calibri" w:eastAsia="Times New Roman" w:hAnsi="Calibri" w:cs="Calibri"/>
                <w:sz w:val="20"/>
                <w:szCs w:val="20"/>
              </w:rPr>
            </w:pPr>
          </w:p>
          <w:p w14:paraId="4BAC9B15"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37C65690" w14:textId="395EEE13"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&lt;20&gt;&lt;2&gt;&lt;2&gt;&lt;0&gt;&lt;0&gt;&lt;45000</w:t>
            </w:r>
            <w:r w:rsidRPr="009C6504">
              <w:rPr>
                <w:rFonts w:ascii="Calibri" w:eastAsia="Times New Roman" w:hAnsi="Calibri" w:cs="Calibri"/>
                <w:sz w:val="20"/>
                <w:szCs w:val="20"/>
              </w:rPr>
              <w:t>&lt;3</w:t>
            </w:r>
            <w:r w:rsidRPr="00120733">
              <w:rPr>
                <w:rFonts w:ascii="Calibri" w:eastAsia="Times New Roman" w:hAnsi="Calibri" w:cs="Calibri"/>
                <w:sz w:val="20"/>
                <w:szCs w:val="20"/>
              </w:rPr>
              <w:t>&gt;&lt;2&gt;</w:t>
            </w:r>
            <w:r w:rsidRPr="00120733">
              <w:rPr>
                <w:rFonts w:ascii="Calibri" w:eastAsia="Times New Roman" w:hAnsi="Calibri" w:cs="Calibri"/>
                <w:sz w:val="20"/>
                <w:szCs w:val="20"/>
                <w:highlight w:val="yellow"/>
              </w:rPr>
              <w:t>&lt;4&gt;</w:t>
            </w:r>
            <w:r w:rsidRPr="009C6504">
              <w:rPr>
                <w:rFonts w:ascii="Calibri" w:eastAsia="Times New Roman" w:hAnsi="Calibri" w:cs="Calibri"/>
                <w:sz w:val="20"/>
                <w:szCs w:val="20"/>
              </w:rPr>
              <w:t>&lt;1&gt;&lt;10000000</w:t>
            </w:r>
            <w:r w:rsidRPr="009B5C3F">
              <w:rPr>
                <w:rFonts w:ascii="Calibri" w:eastAsia="Times New Roman" w:hAnsi="Calibri" w:cs="Calibri"/>
                <w:sz w:val="20"/>
                <w:szCs w:val="20"/>
              </w:rPr>
              <w:t>&gt;&lt;10&gt;!</w:t>
            </w:r>
          </w:p>
          <w:p w14:paraId="63FA2D85" w14:textId="3590185A"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58DB92E0"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9ADD774"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3D2F40F4" w14:textId="77777777" w:rsidR="003245E2" w:rsidRPr="00C37152" w:rsidRDefault="003245E2" w:rsidP="003245E2">
            <w:pPr>
              <w:spacing w:after="0" w:line="240" w:lineRule="auto"/>
              <w:rPr>
                <w:rFonts w:ascii="Calibri" w:eastAsia="Times New Roman" w:hAnsi="Calibri" w:cs="Calibri"/>
                <w:sz w:val="20"/>
                <w:szCs w:val="20"/>
              </w:rPr>
            </w:pPr>
            <w:r w:rsidRPr="004109E2">
              <w:rPr>
                <w:rFonts w:ascii="Calibri" w:eastAsia="Times New Roman" w:hAnsi="Calibri" w:cs="Calibri"/>
                <w:sz w:val="20"/>
                <w:szCs w:val="20"/>
              </w:rPr>
              <w:t>525: An error “PUNI does not equal 1 (metres)” must be triggered.</w:t>
            </w:r>
          </w:p>
        </w:tc>
      </w:tr>
      <w:tr w:rsidR="003245E2" w:rsidRPr="00C37152" w14:paraId="6821F84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A9E8B17"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Secondary Errors</w:t>
            </w:r>
          </w:p>
        </w:tc>
        <w:tc>
          <w:tcPr>
            <w:tcW w:w="8491" w:type="dxa"/>
            <w:gridSpan w:val="20"/>
            <w:tcBorders>
              <w:top w:val="nil"/>
              <w:left w:val="nil"/>
              <w:bottom w:val="single" w:sz="4" w:space="0" w:color="auto"/>
              <w:right w:val="single" w:sz="4" w:space="0" w:color="auto"/>
            </w:tcBorders>
            <w:shd w:val="clear" w:color="auto" w:fill="auto"/>
            <w:noWrap/>
            <w:vAlign w:val="center"/>
          </w:tcPr>
          <w:p w14:paraId="2F4AEAE4" w14:textId="77777777" w:rsidR="003245E2" w:rsidRPr="00862CDC" w:rsidRDefault="003245E2" w:rsidP="003245E2">
            <w:pPr>
              <w:spacing w:after="0" w:line="240" w:lineRule="auto"/>
              <w:rPr>
                <w:rFonts w:ascii="Calibri" w:eastAsia="Times New Roman" w:hAnsi="Calibri" w:cs="Calibri"/>
                <w:sz w:val="20"/>
                <w:szCs w:val="20"/>
              </w:rPr>
            </w:pPr>
            <w:r w:rsidRPr="00862CDC">
              <w:rPr>
                <w:rFonts w:ascii="Calibri" w:eastAsia="Times New Roman" w:hAnsi="Calibri" w:cs="Calibri"/>
                <w:sz w:val="20"/>
                <w:szCs w:val="20"/>
              </w:rPr>
              <w:t>None</w:t>
            </w:r>
          </w:p>
        </w:tc>
      </w:tr>
      <w:tr w:rsidR="003245E2" w:rsidRPr="00C37152" w14:paraId="533D9D21"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3EB89F"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2D8862EB" w14:textId="77777777" w:rsidTr="00264F4C">
        <w:trPr>
          <w:trHeight w:val="300"/>
          <w:jc w:val="center"/>
        </w:trPr>
        <w:tc>
          <w:tcPr>
            <w:tcW w:w="1790" w:type="dxa"/>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62344FC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1793" w:type="dxa"/>
            <w:gridSpan w:val="5"/>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5B0FE76D" w14:textId="0C2E2B00"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94" w:type="dxa"/>
            <w:gridSpan w:val="5"/>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50118E4D" w14:textId="4C8D129D"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93" w:type="dxa"/>
            <w:gridSpan w:val="3"/>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6AE2D51D" w14:textId="1C49C8B8"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548</w:t>
            </w:r>
            <w:ins w:id="15" w:author="Richard Anthony Fowle" w:date="2022-10-21T09:13:00Z">
              <w:r w:rsidR="0083352F">
                <w:rPr>
                  <w:rFonts w:ascii="Calibri" w:eastAsia="Times New Roman" w:hAnsi="Calibri" w:cs="Calibri"/>
                  <w:sz w:val="20"/>
                  <w:szCs w:val="20"/>
                </w:rPr>
                <w:t>a</w:t>
              </w:r>
            </w:ins>
          </w:p>
        </w:tc>
        <w:tc>
          <w:tcPr>
            <w:tcW w:w="1795" w:type="dxa"/>
            <w:gridSpan w:val="6"/>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71260B99" w14:textId="5B97D568"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1803" w:type="dxa"/>
            <w:gridSpan w:val="3"/>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2A3E27C4" w14:textId="3932E91F"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0F9814C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447AD9B"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2CDC0427" w14:textId="77777777" w:rsidR="003245E2" w:rsidRPr="00C37152" w:rsidRDefault="003245E2" w:rsidP="003245E2">
            <w:pPr>
              <w:pStyle w:val="Default"/>
              <w:rPr>
                <w:rFonts w:ascii="Calibri" w:hAnsi="Calibri" w:cs="Calibri"/>
                <w:color w:val="auto"/>
                <w:sz w:val="20"/>
                <w:szCs w:val="20"/>
              </w:rPr>
            </w:pPr>
            <w:r w:rsidRPr="00AD70F3">
              <w:rPr>
                <w:rFonts w:ascii="Calibri" w:hAnsi="Calibri" w:cs="Calibri"/>
                <w:color w:val="auto"/>
                <w:sz w:val="20"/>
                <w:szCs w:val="20"/>
              </w:rPr>
              <w:t>If the combined coverage of M_COVR meta objects is Not equal to the cell extents.</w:t>
            </w:r>
          </w:p>
        </w:tc>
      </w:tr>
      <w:tr w:rsidR="003245E2" w:rsidRPr="00C37152" w14:paraId="76ED7B00" w14:textId="77777777" w:rsidTr="003245E2">
        <w:trPr>
          <w:gridAfter w:val="1"/>
          <w:wAfter w:w="8" w:type="dxa"/>
          <w:trHeight w:val="602"/>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5861CA2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3A94BB98" w14:textId="77777777" w:rsidR="003245E2" w:rsidRPr="00C37152" w:rsidRDefault="003245E2" w:rsidP="003245E2">
            <w:pPr>
              <w:spacing w:after="0" w:line="240" w:lineRule="auto"/>
              <w:rPr>
                <w:rFonts w:ascii="Calibri" w:eastAsia="Times New Roman" w:hAnsi="Calibri" w:cs="Calibri"/>
                <w:bCs/>
                <w:sz w:val="20"/>
                <w:szCs w:val="20"/>
              </w:rPr>
            </w:pPr>
            <w:r w:rsidRPr="00AD70F3">
              <w:rPr>
                <w:rFonts w:ascii="Calibri" w:eastAsia="Times New Roman" w:hAnsi="Calibri" w:cs="Calibri"/>
                <w:bCs/>
                <w:sz w:val="20"/>
                <w:szCs w:val="20"/>
              </w:rPr>
              <w:t>Cell not entirely covered by M_COVR objects.</w:t>
            </w:r>
          </w:p>
        </w:tc>
      </w:tr>
      <w:tr w:rsidR="003245E2" w:rsidRPr="00C37152" w14:paraId="31543663"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F94A57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549C8073" w14:textId="77777777" w:rsidR="003245E2" w:rsidRPr="00C37152" w:rsidRDefault="003245E2" w:rsidP="003245E2">
            <w:pPr>
              <w:spacing w:after="0" w:line="240" w:lineRule="auto"/>
              <w:rPr>
                <w:rFonts w:ascii="Calibri" w:eastAsia="Times New Roman" w:hAnsi="Calibri" w:cs="Calibri"/>
                <w:bCs/>
                <w:sz w:val="20"/>
                <w:szCs w:val="20"/>
              </w:rPr>
            </w:pPr>
            <w:r w:rsidRPr="00AD70F3">
              <w:rPr>
                <w:rFonts w:ascii="Calibri" w:eastAsia="Times New Roman" w:hAnsi="Calibri" w:cs="Calibri"/>
                <w:bCs/>
                <w:sz w:val="20"/>
                <w:szCs w:val="20"/>
              </w:rPr>
              <w:t>Edit M_COVR coverage to match cell extents.</w:t>
            </w:r>
          </w:p>
        </w:tc>
        <w:tc>
          <w:tcPr>
            <w:tcW w:w="1263" w:type="dxa"/>
            <w:gridSpan w:val="3"/>
            <w:tcBorders>
              <w:top w:val="nil"/>
              <w:left w:val="nil"/>
              <w:bottom w:val="single" w:sz="4" w:space="0" w:color="auto"/>
              <w:right w:val="single" w:sz="4" w:space="0" w:color="auto"/>
            </w:tcBorders>
            <w:shd w:val="clear" w:color="auto" w:fill="auto"/>
            <w:noWrap/>
            <w:vAlign w:val="center"/>
          </w:tcPr>
          <w:p w14:paraId="12F89ACA"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6656F725" w14:textId="77777777" w:rsidR="003245E2" w:rsidRPr="00C37152" w:rsidRDefault="003245E2" w:rsidP="003245E2">
            <w:pPr>
              <w:spacing w:after="0" w:line="240" w:lineRule="auto"/>
              <w:rPr>
                <w:rFonts w:ascii="Calibri" w:eastAsia="Times New Roman" w:hAnsi="Calibri" w:cs="Calibri"/>
                <w:sz w:val="20"/>
                <w:szCs w:val="20"/>
              </w:rPr>
            </w:pPr>
            <w:r w:rsidRPr="00AD70F3">
              <w:rPr>
                <w:rFonts w:ascii="Calibri" w:eastAsia="Times New Roman" w:hAnsi="Calibri" w:cs="Calibri"/>
                <w:sz w:val="20"/>
                <w:szCs w:val="20"/>
              </w:rPr>
              <w:t>3.4</w:t>
            </w:r>
          </w:p>
        </w:tc>
      </w:tr>
      <w:tr w:rsidR="003245E2" w:rsidRPr="00C37152" w14:paraId="4E5288D2"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06B735A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3D931327"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sz w:val="20"/>
                <w:szCs w:val="20"/>
              </w:rPr>
              <w:t>M_COVR objects with CATCOV=1 and CATCOV=2 overlapping each other.</w:t>
            </w:r>
            <w:r>
              <w:rPr>
                <w:rFonts w:ascii="Calibri" w:eastAsia="Times New Roman" w:hAnsi="Calibri" w:cs="Calibri"/>
                <w:sz w:val="20"/>
                <w:szCs w:val="20"/>
              </w:rPr>
              <w:t xml:space="preserve"> </w:t>
            </w:r>
            <w:proofErr w:type="gramStart"/>
            <w:r>
              <w:rPr>
                <w:rFonts w:ascii="Calibri" w:eastAsia="Times New Roman" w:hAnsi="Calibri" w:cs="Calibri"/>
                <w:sz w:val="20"/>
                <w:szCs w:val="20"/>
              </w:rPr>
              <w:t>Also</w:t>
            </w:r>
            <w:proofErr w:type="gramEnd"/>
            <w:r>
              <w:rPr>
                <w:rFonts w:ascii="Calibri" w:eastAsia="Times New Roman" w:hAnsi="Calibri" w:cs="Calibri"/>
                <w:sz w:val="20"/>
                <w:szCs w:val="20"/>
              </w:rPr>
              <w:t xml:space="preserve"> </w:t>
            </w:r>
            <w:r w:rsidRPr="00EF4452">
              <w:rPr>
                <w:rFonts w:ascii="Calibri" w:eastAsia="Times New Roman" w:hAnsi="Calibri" w:cs="Calibri"/>
                <w:sz w:val="20"/>
                <w:szCs w:val="20"/>
              </w:rPr>
              <w:t>the extents of the dataset is greater than the combined coverage of M_COVR (CATCOV = 1 + CATCOV = 2)</w:t>
            </w:r>
            <w:r>
              <w:rPr>
                <w:rFonts w:ascii="Calibri" w:eastAsia="Times New Roman" w:hAnsi="Calibri" w:cs="Calibri"/>
                <w:sz w:val="20"/>
                <w:szCs w:val="20"/>
              </w:rPr>
              <w:t>.</w:t>
            </w:r>
          </w:p>
        </w:tc>
      </w:tr>
      <w:tr w:rsidR="003245E2" w:rsidRPr="00C37152" w14:paraId="3B97C2BF"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E467943" w14:textId="3D5123F3"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0A6BE95" w14:textId="6CDCF7AB"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7EA194B" w14:textId="74164584"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D930CF" w14:textId="1575D676" w:rsidR="003245E2" w:rsidRPr="00C3715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B872830" w14:textId="77777777"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3EA6F4" w14:textId="4D79FA61" w:rsidR="003245E2" w:rsidRPr="00C3715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3245E2" w:rsidRPr="00C37152" w14:paraId="547B0F85"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86FD120" w14:textId="6CE071B8"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32°22'30.69"S 61°02'33.9</w:t>
            </w:r>
            <w:r w:rsidRPr="00241031">
              <w:rPr>
                <w:rFonts w:ascii="Calibri" w:eastAsia="Times New Roman" w:hAnsi="Calibri" w:cs="Calibri"/>
                <w:sz w:val="20"/>
                <w:szCs w:val="20"/>
              </w:rPr>
              <w:t>6"E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4B66EF3" w14:textId="78725428"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M_COVR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5CB2E34" w14:textId="10048ADD"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CATCOV=1</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EB85722" w14:textId="3FF511B9"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FE-93</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CDA708C" w14:textId="640BB6D5" w:rsidR="003245E2" w:rsidRPr="00C37152" w:rsidRDefault="003245E2" w:rsidP="003245E2">
            <w:pPr>
              <w:spacing w:after="0" w:line="240" w:lineRule="auto"/>
              <w:rPr>
                <w:rFonts w:ascii="Calibri" w:eastAsia="Times New Roman" w:hAnsi="Calibri" w:cs="Calibri"/>
                <w:sz w:val="20"/>
                <w:szCs w:val="20"/>
              </w:rPr>
            </w:pPr>
            <w:r>
              <w:rPr>
                <w:rFonts w:ascii="Segoe UI" w:eastAsiaTheme="minorHAnsi" w:hAnsi="Segoe UI" w:cs="Segoe UI"/>
                <w:sz w:val="18"/>
                <w:szCs w:val="18"/>
                <w:lang w:val="en-US" w:eastAsia="en-US"/>
              </w:rPr>
              <w:t>AA 0657245416 00002</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AE0FDF2" w14:textId="2E018F12"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r>
      <w:tr w:rsidR="003245E2" w:rsidRPr="00C37152" w14:paraId="55CA42B9"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AD78851" w14:textId="59E47CBD" w:rsidR="003245E2" w:rsidRPr="00241031"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32°20'40.52"S 61°04'48.78</w:t>
            </w:r>
            <w:r w:rsidRPr="00241031">
              <w:rPr>
                <w:rFonts w:ascii="Calibri" w:eastAsia="Times New Roman" w:hAnsi="Calibri" w:cs="Calibri"/>
                <w:sz w:val="20"/>
                <w:szCs w:val="20"/>
              </w:rPr>
              <w:t>"E</w:t>
            </w:r>
          </w:p>
        </w:tc>
        <w:tc>
          <w:tcPr>
            <w:tcW w:w="147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995523C" w14:textId="6D8D9E66"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M_COVR (A)</w:t>
            </w:r>
          </w:p>
        </w:tc>
        <w:tc>
          <w:tcPr>
            <w:tcW w:w="298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0809439" w14:textId="015CAE1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CATCOV=2</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C33309" w14:textId="7783E03A"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FE-91</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E89C26D" w14:textId="6B8A865D" w:rsidR="003245E2" w:rsidRDefault="003245E2" w:rsidP="003245E2">
            <w:pPr>
              <w:spacing w:after="0" w:line="240" w:lineRule="auto"/>
              <w:rPr>
                <w:rFonts w:ascii="Segoe UI" w:eastAsiaTheme="minorHAnsi" w:hAnsi="Segoe UI" w:cs="Segoe UI"/>
                <w:sz w:val="18"/>
                <w:szCs w:val="18"/>
                <w:lang w:val="en-US" w:eastAsia="en-US"/>
              </w:rPr>
            </w:pPr>
            <w:r>
              <w:rPr>
                <w:rFonts w:ascii="Segoe UI" w:eastAsiaTheme="minorHAnsi" w:hAnsi="Segoe UI" w:cs="Segoe UI"/>
                <w:sz w:val="18"/>
                <w:szCs w:val="18"/>
                <w:lang w:val="en-US" w:eastAsia="en-US"/>
              </w:rPr>
              <w:t>AA 3788377823 00001</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5F4A77D" w14:textId="6D0299AD"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r>
      <w:tr w:rsidR="003245E2" w:rsidRPr="00C37152" w14:paraId="30CCB516"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811858A"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633CDBE4" w14:textId="5C29D38B" w:rsidR="003245E2" w:rsidRPr="00C37152" w:rsidRDefault="003245E2" w:rsidP="003245E2">
            <w:pPr>
              <w:spacing w:after="0" w:line="240" w:lineRule="auto"/>
              <w:rPr>
                <w:rFonts w:ascii="Calibri" w:eastAsia="Times New Roman" w:hAnsi="Calibri" w:cs="Calibri"/>
                <w:sz w:val="20"/>
                <w:szCs w:val="20"/>
              </w:rPr>
            </w:pPr>
            <w:del w:id="16" w:author="Richard Anthony Fowle" w:date="2022-11-07T14:37:00Z">
              <w:r w:rsidDel="00BC21F8">
                <w:rPr>
                  <w:noProof/>
                  <w:lang w:val="en-GB" w:eastAsia="en-GB"/>
                </w:rPr>
                <w:drawing>
                  <wp:inline distT="0" distB="0" distL="0" distR="0" wp14:anchorId="72B3B8AE" wp14:editId="4BA565BE">
                    <wp:extent cx="2352675" cy="177577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56770" cy="1778865"/>
                            </a:xfrm>
                            <a:prstGeom prst="rect">
                              <a:avLst/>
                            </a:prstGeom>
                          </pic:spPr>
                        </pic:pic>
                      </a:graphicData>
                    </a:graphic>
                  </wp:inline>
                </w:drawing>
              </w:r>
            </w:del>
            <w:r>
              <w:rPr>
                <w:noProof/>
                <w:lang w:val="en-US" w:eastAsia="en-US"/>
              </w:rPr>
              <w:t xml:space="preserve">   </w:t>
            </w:r>
            <w:r w:rsidRPr="000B40C4">
              <w:rPr>
                <w:noProof/>
                <w:bdr w:val="single" w:sz="12" w:space="0" w:color="auto"/>
                <w:lang w:val="en-GB" w:eastAsia="en-GB"/>
              </w:rPr>
              <w:drawing>
                <wp:inline distT="0" distB="0" distL="0" distR="0" wp14:anchorId="4781FC61" wp14:editId="4C62A282">
                  <wp:extent cx="2324100" cy="174980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28735" cy="1753295"/>
                          </a:xfrm>
                          <a:prstGeom prst="rect">
                            <a:avLst/>
                          </a:prstGeom>
                        </pic:spPr>
                      </pic:pic>
                    </a:graphicData>
                  </a:graphic>
                </wp:inline>
              </w:drawing>
            </w:r>
          </w:p>
        </w:tc>
      </w:tr>
      <w:tr w:rsidR="003245E2" w:rsidRPr="00C37152" w14:paraId="166E7060"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84BDF1D"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1BB385F" w14:textId="11BD0A88" w:rsidR="003245E2" w:rsidRPr="00C37152" w:rsidRDefault="003245E2" w:rsidP="003245E2">
            <w:pPr>
              <w:spacing w:after="0" w:line="240" w:lineRule="auto"/>
              <w:rPr>
                <w:rFonts w:ascii="Calibri" w:eastAsia="Times New Roman" w:hAnsi="Calibri" w:cs="Calibri"/>
                <w:sz w:val="20"/>
                <w:szCs w:val="20"/>
              </w:rPr>
            </w:pPr>
            <w:r w:rsidRPr="007142C4">
              <w:rPr>
                <w:rFonts w:ascii="Calibri" w:eastAsia="Times New Roman" w:hAnsi="Calibri" w:cs="Calibri"/>
                <w:sz w:val="20"/>
                <w:szCs w:val="20"/>
              </w:rPr>
              <w:t>548</w:t>
            </w:r>
            <w:ins w:id="17" w:author="Richard Anthony Fowle" w:date="2022-10-21T09:08:00Z">
              <w:r w:rsidR="0083352F">
                <w:rPr>
                  <w:rFonts w:ascii="Calibri" w:eastAsia="Times New Roman" w:hAnsi="Calibri" w:cs="Calibri"/>
                  <w:sz w:val="20"/>
                  <w:szCs w:val="20"/>
                </w:rPr>
                <w:t>a</w:t>
              </w:r>
            </w:ins>
            <w:r w:rsidRPr="007142C4">
              <w:rPr>
                <w:rFonts w:ascii="Calibri" w:eastAsia="Times New Roman" w:hAnsi="Calibri" w:cs="Calibri"/>
                <w:sz w:val="20"/>
                <w:szCs w:val="20"/>
              </w:rPr>
              <w:t>: An error “</w:t>
            </w:r>
            <w:r w:rsidRPr="007142C4">
              <w:rPr>
                <w:rFonts w:ascii="Calibri" w:eastAsia="Times New Roman" w:hAnsi="Calibri" w:cs="Calibri"/>
                <w:bCs/>
                <w:sz w:val="20"/>
                <w:szCs w:val="20"/>
              </w:rPr>
              <w:t>Cell not entirely covered by M_COVR objects</w:t>
            </w:r>
            <w:r w:rsidRPr="007142C4">
              <w:rPr>
                <w:rFonts w:ascii="Calibri" w:eastAsia="Times New Roman" w:hAnsi="Calibri" w:cs="Calibri"/>
                <w:sz w:val="20"/>
                <w:szCs w:val="20"/>
              </w:rPr>
              <w:t>” must be triggered.</w:t>
            </w:r>
          </w:p>
        </w:tc>
      </w:tr>
      <w:tr w:rsidR="003245E2" w:rsidRPr="00C37152" w14:paraId="7A195322"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5D9E0E1" w14:textId="6098F9B4"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79686DCD" w14:textId="4C210EB4" w:rsidR="003245E2" w:rsidRDefault="003245E2" w:rsidP="003245E2">
            <w:pPr>
              <w:spacing w:after="0" w:line="240" w:lineRule="auto"/>
              <w:rPr>
                <w:rFonts w:ascii="Calibri" w:hAnsi="Calibri" w:cs="Calibri"/>
                <w:sz w:val="20"/>
                <w:szCs w:val="20"/>
              </w:rPr>
            </w:pPr>
            <w:r>
              <w:rPr>
                <w:rFonts w:ascii="Calibri" w:eastAsia="Times New Roman" w:hAnsi="Calibri" w:cs="Calibri"/>
                <w:sz w:val="20"/>
                <w:szCs w:val="20"/>
              </w:rPr>
              <w:t xml:space="preserve">519a: Error </w:t>
            </w:r>
            <w:r w:rsidRPr="00DE1A56">
              <w:rPr>
                <w:rFonts w:ascii="Calibri" w:hAnsi="Calibri" w:cs="Calibri"/>
                <w:sz w:val="20"/>
                <w:szCs w:val="20"/>
              </w:rPr>
              <w:t>“</w:t>
            </w:r>
            <w:r w:rsidRPr="00F97F2B">
              <w:rPr>
                <w:rFonts w:ascii="Calibri" w:hAnsi="Calibri" w:cs="Calibri"/>
                <w:sz w:val="20"/>
                <w:szCs w:val="20"/>
              </w:rPr>
              <w:t>Skin of the earth (Group1) objects do not cover</w:t>
            </w:r>
            <w:r>
              <w:rPr>
                <w:rFonts w:ascii="Calibri" w:hAnsi="Calibri" w:cs="Calibri"/>
                <w:sz w:val="20"/>
                <w:szCs w:val="20"/>
              </w:rPr>
              <w:t xml:space="preserve"> the data coverage (M_COVR = 1)</w:t>
            </w:r>
            <w:r w:rsidRPr="00DE1A56">
              <w:rPr>
                <w:rFonts w:ascii="Calibri" w:hAnsi="Calibri" w:cs="Calibri"/>
                <w:sz w:val="20"/>
                <w:szCs w:val="20"/>
              </w:rPr>
              <w:t>” must be triggered.</w:t>
            </w:r>
          </w:p>
          <w:p w14:paraId="11C628D6"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sz w:val="20"/>
                <w:szCs w:val="20"/>
              </w:rPr>
              <w:t>42: An additional error “</w:t>
            </w:r>
            <w:r w:rsidRPr="00C37152">
              <w:rPr>
                <w:rFonts w:ascii="Calibri" w:hAnsi="Calibri" w:cs="Calibri"/>
                <w:sz w:val="20"/>
                <w:szCs w:val="20"/>
              </w:rPr>
              <w:t>GROUP 1 is not correct, a hole or an overlap exists</w:t>
            </w:r>
            <w:r w:rsidRPr="00C37152">
              <w:rPr>
                <w:rFonts w:ascii="Calibri" w:eastAsia="Times New Roman" w:hAnsi="Calibri" w:cs="Calibri"/>
                <w:sz w:val="20"/>
                <w:szCs w:val="20"/>
              </w:rPr>
              <w:t>” must be triggered.</w:t>
            </w:r>
          </w:p>
        </w:tc>
      </w:tr>
      <w:tr w:rsidR="003245E2" w:rsidRPr="00C37152" w14:paraId="1E37334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744CD" w14:textId="77777777" w:rsidR="003245E2" w:rsidRPr="00C37152" w:rsidRDefault="003245E2" w:rsidP="003245E2">
            <w:pPr>
              <w:spacing w:after="0" w:line="240" w:lineRule="auto"/>
              <w:rPr>
                <w:rFonts w:ascii="Calibri" w:eastAsia="Times New Roman" w:hAnsi="Calibri" w:cs="Calibri"/>
                <w:sz w:val="20"/>
                <w:szCs w:val="20"/>
              </w:rPr>
            </w:pPr>
          </w:p>
        </w:tc>
      </w:tr>
      <w:tr w:rsidR="00B607DF" w:rsidRPr="00C37152" w14:paraId="797D839C"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1790"/>
              <w:gridCol w:w="1793"/>
              <w:gridCol w:w="1794"/>
              <w:gridCol w:w="1793"/>
              <w:gridCol w:w="1795"/>
              <w:gridCol w:w="1803"/>
            </w:tblGrid>
            <w:tr w:rsidR="0014503D" w:rsidRPr="0014503D" w14:paraId="7F55809C" w14:textId="77777777" w:rsidTr="00BC21F8">
              <w:trPr>
                <w:trHeight w:val="300"/>
                <w:jc w:val="center"/>
              </w:trPr>
              <w:tc>
                <w:tcPr>
                  <w:tcW w:w="1790" w:type="dxa"/>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0011313E" w14:textId="77777777" w:rsidR="00B607DF" w:rsidRPr="0014503D" w:rsidRDefault="00B607DF" w:rsidP="00B607DF">
                  <w:pPr>
                    <w:spacing w:after="0" w:line="240" w:lineRule="auto"/>
                    <w:rPr>
                      <w:rFonts w:ascii="Calibri" w:eastAsia="Times New Roman" w:hAnsi="Calibri" w:cs="Calibri"/>
                      <w:b/>
                      <w:bCs/>
                      <w:color w:val="FF0000"/>
                      <w:sz w:val="20"/>
                      <w:szCs w:val="20"/>
                    </w:rPr>
                  </w:pPr>
                  <w:r w:rsidRPr="0014503D">
                    <w:rPr>
                      <w:rFonts w:ascii="Calibri" w:eastAsia="Times New Roman" w:hAnsi="Calibri" w:cs="Calibri"/>
                      <w:b/>
                      <w:bCs/>
                      <w:color w:val="FF0000"/>
                      <w:sz w:val="20"/>
                      <w:szCs w:val="20"/>
                    </w:rPr>
                    <w:t>Dataset Name</w:t>
                  </w:r>
                </w:p>
              </w:tc>
              <w:tc>
                <w:tcPr>
                  <w:tcW w:w="1793"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2E9ACDD9" w14:textId="77777777" w:rsidR="00B607DF" w:rsidRPr="0014503D" w:rsidRDefault="00B607DF" w:rsidP="00B607DF">
                  <w:pPr>
                    <w:spacing w:after="0" w:line="240" w:lineRule="auto"/>
                    <w:rPr>
                      <w:rFonts w:ascii="Calibri" w:eastAsia="Times New Roman" w:hAnsi="Calibri" w:cs="Calibri"/>
                      <w:color w:val="FF0000"/>
                      <w:sz w:val="20"/>
                      <w:szCs w:val="20"/>
                    </w:rPr>
                  </w:pPr>
                  <w:r w:rsidRPr="0014503D">
                    <w:rPr>
                      <w:rFonts w:ascii="Calibri" w:eastAsia="Times New Roman" w:hAnsi="Calibri" w:cs="Calibri"/>
                      <w:color w:val="FF0000"/>
                      <w:sz w:val="20"/>
                      <w:szCs w:val="20"/>
                    </w:rPr>
                    <w:t>AA400003</w:t>
                  </w:r>
                </w:p>
              </w:tc>
              <w:tc>
                <w:tcPr>
                  <w:tcW w:w="179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03D7DA23" w14:textId="77777777" w:rsidR="00B607DF" w:rsidRPr="0014503D" w:rsidRDefault="00B607DF" w:rsidP="00B607DF">
                  <w:pPr>
                    <w:spacing w:after="0" w:line="240" w:lineRule="auto"/>
                    <w:jc w:val="center"/>
                    <w:rPr>
                      <w:rFonts w:ascii="Calibri" w:eastAsia="Times New Roman" w:hAnsi="Calibri" w:cs="Calibri"/>
                      <w:color w:val="FF0000"/>
                      <w:sz w:val="20"/>
                      <w:szCs w:val="20"/>
                    </w:rPr>
                  </w:pPr>
                  <w:r w:rsidRPr="0014503D">
                    <w:rPr>
                      <w:rFonts w:ascii="Calibri" w:eastAsia="Times New Roman" w:hAnsi="Calibri" w:cs="Times New Roman"/>
                      <w:b/>
                      <w:bCs/>
                      <w:color w:val="FF0000"/>
                      <w:sz w:val="20"/>
                      <w:szCs w:val="20"/>
                      <w:lang w:val="en-US" w:eastAsia="en-US"/>
                    </w:rPr>
                    <w:t>S‐58 Check </w:t>
                  </w:r>
                </w:p>
              </w:tc>
              <w:tc>
                <w:tcPr>
                  <w:tcW w:w="1793"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0AD8156F" w14:textId="75A5F5F2" w:rsidR="00B607DF" w:rsidRPr="0014503D" w:rsidRDefault="00B607DF" w:rsidP="00B607DF">
                  <w:pPr>
                    <w:spacing w:after="0" w:line="240" w:lineRule="auto"/>
                    <w:rPr>
                      <w:rFonts w:ascii="Calibri" w:eastAsia="Times New Roman" w:hAnsi="Calibri" w:cs="Calibri"/>
                      <w:color w:val="FF0000"/>
                      <w:sz w:val="20"/>
                      <w:szCs w:val="20"/>
                    </w:rPr>
                  </w:pPr>
                  <w:r w:rsidRPr="0014503D">
                    <w:rPr>
                      <w:rFonts w:ascii="Calibri" w:eastAsia="Times New Roman" w:hAnsi="Calibri" w:cs="Calibri"/>
                      <w:color w:val="FF0000"/>
                      <w:sz w:val="20"/>
                      <w:szCs w:val="20"/>
                    </w:rPr>
                    <w:t>548b</w:t>
                  </w:r>
                </w:p>
              </w:tc>
              <w:tc>
                <w:tcPr>
                  <w:tcW w:w="1795"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1EBAF6F4" w14:textId="77777777" w:rsidR="00B607DF" w:rsidRPr="0014503D" w:rsidRDefault="00B607DF" w:rsidP="00B607DF">
                  <w:pPr>
                    <w:spacing w:after="0" w:line="240" w:lineRule="auto"/>
                    <w:jc w:val="center"/>
                    <w:rPr>
                      <w:rFonts w:ascii="Calibri" w:eastAsia="Times New Roman" w:hAnsi="Calibri" w:cs="Calibri"/>
                      <w:b/>
                      <w:color w:val="FF0000"/>
                      <w:sz w:val="20"/>
                      <w:szCs w:val="20"/>
                    </w:rPr>
                  </w:pPr>
                  <w:r w:rsidRPr="0014503D">
                    <w:rPr>
                      <w:rFonts w:ascii="Calibri" w:eastAsia="Times New Roman" w:hAnsi="Calibri" w:cs="Calibri"/>
                      <w:b/>
                      <w:color w:val="FF0000"/>
                      <w:sz w:val="20"/>
                      <w:szCs w:val="20"/>
                    </w:rPr>
                    <w:t>Type</w:t>
                  </w:r>
                </w:p>
              </w:tc>
              <w:tc>
                <w:tcPr>
                  <w:tcW w:w="1803"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tcPr>
                <w:p w14:paraId="05A0A7E4" w14:textId="77777777" w:rsidR="00B607DF" w:rsidRPr="0014503D" w:rsidRDefault="00B607DF" w:rsidP="00B607DF">
                  <w:pPr>
                    <w:spacing w:after="0" w:line="240" w:lineRule="auto"/>
                    <w:rPr>
                      <w:rFonts w:ascii="Calibri" w:eastAsia="Times New Roman" w:hAnsi="Calibri" w:cs="Calibri"/>
                      <w:color w:val="FF0000"/>
                      <w:sz w:val="20"/>
                      <w:szCs w:val="20"/>
                    </w:rPr>
                  </w:pPr>
                  <w:r w:rsidRPr="0014503D">
                    <w:rPr>
                      <w:rFonts w:ascii="Calibri" w:eastAsia="Times New Roman" w:hAnsi="Calibri" w:cs="Calibri"/>
                      <w:color w:val="FF0000"/>
                      <w:sz w:val="20"/>
                      <w:szCs w:val="20"/>
                    </w:rPr>
                    <w:t>C</w:t>
                  </w:r>
                </w:p>
              </w:tc>
            </w:tr>
          </w:tbl>
          <w:p w14:paraId="0BF60DD6" w14:textId="77777777" w:rsidR="00B607DF" w:rsidRPr="0014503D" w:rsidRDefault="00B607DF" w:rsidP="003245E2">
            <w:pPr>
              <w:spacing w:after="0" w:line="240" w:lineRule="auto"/>
              <w:rPr>
                <w:rFonts w:ascii="Calibri" w:eastAsia="Times New Roman" w:hAnsi="Calibri" w:cs="Calibri"/>
                <w:color w:val="FF0000"/>
                <w:sz w:val="20"/>
                <w:szCs w:val="20"/>
              </w:rPr>
            </w:pPr>
          </w:p>
        </w:tc>
      </w:tr>
      <w:tr w:rsidR="00B607DF" w:rsidRPr="00C37152" w14:paraId="24E03FA5"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71"/>
              <w:gridCol w:w="8497"/>
            </w:tblGrid>
            <w:tr w:rsidR="0014503D" w:rsidRPr="00F62852" w14:paraId="1EE1F733" w14:textId="77777777" w:rsidTr="00BC21F8">
              <w:trPr>
                <w:trHeight w:val="300"/>
                <w:jc w:val="center"/>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DC030" w14:textId="77777777" w:rsidR="0014503D" w:rsidRPr="00CF1C81" w:rsidRDefault="0014503D" w:rsidP="0014503D">
                  <w:pPr>
                    <w:spacing w:after="0" w:line="240" w:lineRule="auto"/>
                    <w:rPr>
                      <w:rFonts w:ascii="Calibri" w:eastAsia="Times New Roman" w:hAnsi="Calibri" w:cs="Calibri"/>
                      <w:b/>
                      <w:bCs/>
                      <w:color w:val="FF0000"/>
                      <w:sz w:val="20"/>
                      <w:szCs w:val="20"/>
                    </w:rPr>
                  </w:pPr>
                  <w:r w:rsidRPr="00CF1C81">
                    <w:rPr>
                      <w:rFonts w:ascii="Calibri" w:eastAsia="Times New Roman" w:hAnsi="Calibri" w:cs="Calibri"/>
                      <w:b/>
                      <w:bCs/>
                      <w:color w:val="FF0000"/>
                      <w:sz w:val="20"/>
                      <w:szCs w:val="20"/>
                    </w:rPr>
                    <w:t>S-58 Description</w:t>
                  </w:r>
                </w:p>
              </w:tc>
              <w:tc>
                <w:tcPr>
                  <w:tcW w:w="8491" w:type="dxa"/>
                  <w:tcBorders>
                    <w:top w:val="single" w:sz="4" w:space="0" w:color="auto"/>
                    <w:left w:val="nil"/>
                    <w:bottom w:val="single" w:sz="4" w:space="0" w:color="auto"/>
                    <w:right w:val="single" w:sz="4" w:space="0" w:color="auto"/>
                  </w:tcBorders>
                  <w:shd w:val="clear" w:color="auto" w:fill="auto"/>
                  <w:noWrap/>
                  <w:vAlign w:val="center"/>
                </w:tcPr>
                <w:p w14:paraId="5132A49D" w14:textId="77777777" w:rsidR="0014503D" w:rsidRPr="00F62852" w:rsidRDefault="0014503D" w:rsidP="0014503D">
                  <w:pPr>
                    <w:pStyle w:val="Default"/>
                    <w:rPr>
                      <w:rFonts w:asciiTheme="minorHAnsi" w:hAnsiTheme="minorHAnsi" w:cstheme="minorHAnsi"/>
                      <w:color w:val="FF0000"/>
                      <w:sz w:val="20"/>
                      <w:szCs w:val="20"/>
                    </w:rPr>
                  </w:pPr>
                  <w:r w:rsidRPr="00F62852">
                    <w:rPr>
                      <w:rFonts w:asciiTheme="minorHAnsi" w:hAnsiTheme="minorHAnsi" w:cstheme="minorHAnsi"/>
                      <w:color w:val="FF0000"/>
                      <w:sz w:val="20"/>
                      <w:szCs w:val="20"/>
                    </w:rPr>
                    <w:t>For each M_COVR meta object that OVERLAPS or is COVERED_BY another M_COVR object.</w:t>
                  </w:r>
                </w:p>
              </w:tc>
            </w:tr>
          </w:tbl>
          <w:p w14:paraId="4D99EB2F" w14:textId="77777777" w:rsidR="00B607DF" w:rsidRPr="00C37152" w:rsidRDefault="00B607DF" w:rsidP="003245E2">
            <w:pPr>
              <w:spacing w:after="0" w:line="240" w:lineRule="auto"/>
              <w:rPr>
                <w:rFonts w:ascii="Calibri" w:eastAsia="Times New Roman" w:hAnsi="Calibri" w:cs="Calibri"/>
                <w:sz w:val="20"/>
                <w:szCs w:val="20"/>
              </w:rPr>
            </w:pPr>
          </w:p>
        </w:tc>
      </w:tr>
      <w:tr w:rsidR="00B607DF" w:rsidRPr="00C37152" w14:paraId="625C8E99"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69"/>
              <w:gridCol w:w="349"/>
              <w:gridCol w:w="1477"/>
              <w:gridCol w:w="2982"/>
              <w:gridCol w:w="109"/>
              <w:gridCol w:w="703"/>
              <w:gridCol w:w="561"/>
              <w:gridCol w:w="1525"/>
              <w:gridCol w:w="785"/>
              <w:gridCol w:w="8"/>
            </w:tblGrid>
            <w:tr w:rsidR="0014503D" w:rsidRPr="001A3815" w14:paraId="0303B579" w14:textId="77777777" w:rsidTr="0014503D">
              <w:trPr>
                <w:trHeight w:val="416"/>
                <w:jc w:val="center"/>
                <w:ins w:id="18" w:author="Richard Anthony Fowle" w:date="2022-10-21T09:28:00Z"/>
              </w:trPr>
              <w:tc>
                <w:tcPr>
                  <w:tcW w:w="2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B56BBA" w14:textId="77777777" w:rsidR="0014503D" w:rsidRPr="001A3815" w:rsidRDefault="0014503D" w:rsidP="0014503D">
                  <w:pPr>
                    <w:spacing w:after="0" w:line="240" w:lineRule="auto"/>
                    <w:rPr>
                      <w:ins w:id="19" w:author="Richard Anthony Fowle" w:date="2022-10-21T09:28:00Z"/>
                      <w:rFonts w:ascii="Calibri" w:eastAsia="Times New Roman" w:hAnsi="Calibri" w:cs="Calibri"/>
                      <w:b/>
                      <w:bCs/>
                      <w:sz w:val="20"/>
                      <w:szCs w:val="20"/>
                    </w:rPr>
                  </w:pPr>
                  <w:ins w:id="20" w:author="Richard Anthony Fowle" w:date="2022-10-21T09:28:00Z">
                    <w:r w:rsidRPr="001A3815">
                      <w:rPr>
                        <w:rFonts w:ascii="Calibri" w:eastAsia="Times New Roman" w:hAnsi="Calibri" w:cs="Calibri"/>
                        <w:b/>
                        <w:bCs/>
                        <w:sz w:val="20"/>
                        <w:szCs w:val="20"/>
                      </w:rPr>
                      <w:lastRenderedPageBreak/>
                      <w:t>Message</w:t>
                    </w:r>
                  </w:ins>
                </w:p>
              </w:tc>
              <w:tc>
                <w:tcPr>
                  <w:tcW w:w="8498" w:type="dxa"/>
                  <w:gridSpan w:val="9"/>
                  <w:tcBorders>
                    <w:top w:val="single" w:sz="4" w:space="0" w:color="auto"/>
                    <w:left w:val="nil"/>
                    <w:bottom w:val="single" w:sz="4" w:space="0" w:color="auto"/>
                    <w:right w:val="single" w:sz="4" w:space="0" w:color="000000"/>
                  </w:tcBorders>
                  <w:shd w:val="clear" w:color="auto" w:fill="auto"/>
                  <w:vAlign w:val="center"/>
                </w:tcPr>
                <w:p w14:paraId="1DF2B483" w14:textId="77777777" w:rsidR="0014503D" w:rsidRPr="001A3815" w:rsidRDefault="0014503D" w:rsidP="0014503D">
                  <w:pPr>
                    <w:spacing w:after="0" w:line="240" w:lineRule="auto"/>
                    <w:rPr>
                      <w:ins w:id="21" w:author="Richard Anthony Fowle" w:date="2022-10-21T09:28:00Z"/>
                      <w:rFonts w:ascii="Calibri" w:eastAsia="Times New Roman" w:hAnsi="Calibri" w:cs="Calibri"/>
                      <w:bCs/>
                      <w:sz w:val="20"/>
                      <w:szCs w:val="20"/>
                    </w:rPr>
                  </w:pPr>
                  <w:ins w:id="22" w:author="Richard Anthony Fowle" w:date="2022-10-21T09:28:00Z">
                    <w:r w:rsidRPr="001A3815">
                      <w:rPr>
                        <w:sz w:val="20"/>
                        <w:szCs w:val="20"/>
                      </w:rPr>
                      <w:t>Cell contains overlapping M_COVR objects.</w:t>
                    </w:r>
                  </w:ins>
                </w:p>
              </w:tc>
            </w:tr>
            <w:tr w:rsidR="0014503D" w:rsidRPr="001A3815" w14:paraId="298936AB" w14:textId="77777777" w:rsidTr="0014503D">
              <w:trPr>
                <w:trHeight w:val="323"/>
                <w:jc w:val="center"/>
                <w:ins w:id="23" w:author="Richard Anthony Fowle" w:date="2022-10-21T09:28:00Z"/>
              </w:trPr>
              <w:tc>
                <w:tcPr>
                  <w:tcW w:w="227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5990E" w14:textId="77777777" w:rsidR="0014503D" w:rsidRPr="001A3815" w:rsidRDefault="0014503D" w:rsidP="0014503D">
                  <w:pPr>
                    <w:spacing w:after="0" w:line="240" w:lineRule="auto"/>
                    <w:rPr>
                      <w:ins w:id="24" w:author="Richard Anthony Fowle" w:date="2022-10-21T09:28:00Z"/>
                      <w:rFonts w:ascii="Calibri" w:eastAsia="Times New Roman" w:hAnsi="Calibri" w:cs="Calibri"/>
                      <w:b/>
                      <w:bCs/>
                      <w:sz w:val="20"/>
                      <w:szCs w:val="20"/>
                    </w:rPr>
                  </w:pPr>
                  <w:ins w:id="25" w:author="Richard Anthony Fowle" w:date="2022-10-21T09:28:00Z">
                    <w:r w:rsidRPr="001A3815">
                      <w:rPr>
                        <w:rFonts w:ascii="Calibri" w:eastAsia="Times New Roman" w:hAnsi="Calibri" w:cs="Calibri"/>
                        <w:b/>
                        <w:sz w:val="20"/>
                        <w:szCs w:val="20"/>
                      </w:rPr>
                      <w:t>Solution</w:t>
                    </w:r>
                  </w:ins>
                </w:p>
              </w:tc>
              <w:tc>
                <w:tcPr>
                  <w:tcW w:w="4917" w:type="dxa"/>
                  <w:gridSpan w:val="4"/>
                  <w:tcBorders>
                    <w:top w:val="nil"/>
                    <w:left w:val="nil"/>
                    <w:bottom w:val="single" w:sz="4" w:space="0" w:color="auto"/>
                    <w:right w:val="single" w:sz="4" w:space="0" w:color="auto"/>
                  </w:tcBorders>
                  <w:shd w:val="clear" w:color="auto" w:fill="auto"/>
                  <w:noWrap/>
                  <w:vAlign w:val="center"/>
                </w:tcPr>
                <w:p w14:paraId="2EDD8D79" w14:textId="77777777" w:rsidR="0014503D" w:rsidRPr="001A3815" w:rsidRDefault="0014503D" w:rsidP="0014503D">
                  <w:pPr>
                    <w:spacing w:after="0" w:line="240" w:lineRule="auto"/>
                    <w:rPr>
                      <w:ins w:id="26" w:author="Richard Anthony Fowle" w:date="2022-10-21T09:28:00Z"/>
                      <w:rFonts w:ascii="Calibri" w:eastAsia="Times New Roman" w:hAnsi="Calibri" w:cs="Calibri"/>
                      <w:bCs/>
                      <w:sz w:val="20"/>
                      <w:szCs w:val="20"/>
                    </w:rPr>
                  </w:pPr>
                  <w:ins w:id="27" w:author="Richard Anthony Fowle" w:date="2022-10-21T09:28:00Z">
                    <w:r w:rsidRPr="001A3815">
                      <w:rPr>
                        <w:sz w:val="20"/>
                        <w:szCs w:val="20"/>
                      </w:rPr>
                      <w:t>Amend M_COVR objects to remove overlap.</w:t>
                    </w:r>
                  </w:ins>
                </w:p>
              </w:tc>
              <w:tc>
                <w:tcPr>
                  <w:tcW w:w="1264" w:type="dxa"/>
                  <w:gridSpan w:val="2"/>
                  <w:tcBorders>
                    <w:top w:val="nil"/>
                    <w:left w:val="nil"/>
                    <w:bottom w:val="single" w:sz="4" w:space="0" w:color="auto"/>
                    <w:right w:val="single" w:sz="4" w:space="0" w:color="auto"/>
                  </w:tcBorders>
                  <w:shd w:val="clear" w:color="auto" w:fill="auto"/>
                  <w:noWrap/>
                  <w:vAlign w:val="center"/>
                </w:tcPr>
                <w:p w14:paraId="04892E35" w14:textId="77777777" w:rsidR="0014503D" w:rsidRPr="001A3815" w:rsidRDefault="0014503D" w:rsidP="0014503D">
                  <w:pPr>
                    <w:spacing w:after="0" w:line="240" w:lineRule="auto"/>
                    <w:jc w:val="center"/>
                    <w:rPr>
                      <w:ins w:id="28" w:author="Richard Anthony Fowle" w:date="2022-10-21T09:28:00Z"/>
                      <w:rFonts w:ascii="Calibri" w:eastAsia="Times New Roman" w:hAnsi="Calibri" w:cs="Calibri"/>
                      <w:b/>
                      <w:sz w:val="20"/>
                      <w:szCs w:val="20"/>
                    </w:rPr>
                  </w:pPr>
                  <w:ins w:id="29" w:author="Richard Anthony Fowle" w:date="2022-10-21T09:28:00Z">
                    <w:r w:rsidRPr="001A3815">
                      <w:rPr>
                        <w:rFonts w:ascii="Calibri" w:eastAsia="Times New Roman" w:hAnsi="Calibri" w:cs="Calibri"/>
                        <w:b/>
                        <w:sz w:val="20"/>
                        <w:szCs w:val="20"/>
                      </w:rPr>
                      <w:t>Conformity</w:t>
                    </w:r>
                  </w:ins>
                </w:p>
              </w:tc>
              <w:tc>
                <w:tcPr>
                  <w:tcW w:w="2317" w:type="dxa"/>
                  <w:gridSpan w:val="3"/>
                  <w:tcBorders>
                    <w:top w:val="nil"/>
                    <w:left w:val="nil"/>
                    <w:bottom w:val="single" w:sz="4" w:space="0" w:color="auto"/>
                    <w:right w:val="single" w:sz="4" w:space="0" w:color="auto"/>
                  </w:tcBorders>
                  <w:shd w:val="clear" w:color="auto" w:fill="auto"/>
                  <w:noWrap/>
                  <w:vAlign w:val="center"/>
                </w:tcPr>
                <w:p w14:paraId="1DBE532A" w14:textId="77777777" w:rsidR="0014503D" w:rsidRPr="001A3815" w:rsidRDefault="0014503D" w:rsidP="0014503D">
                  <w:pPr>
                    <w:spacing w:after="0" w:line="240" w:lineRule="auto"/>
                    <w:rPr>
                      <w:ins w:id="30" w:author="Richard Anthony Fowle" w:date="2022-10-21T09:28:00Z"/>
                      <w:rFonts w:ascii="Calibri" w:eastAsia="Times New Roman" w:hAnsi="Calibri" w:cs="Calibri"/>
                      <w:sz w:val="20"/>
                      <w:szCs w:val="20"/>
                    </w:rPr>
                  </w:pPr>
                  <w:ins w:id="31" w:author="Richard Anthony Fowle" w:date="2022-10-21T09:28:00Z">
                    <w:r w:rsidRPr="001A3815">
                      <w:rPr>
                        <w:rFonts w:ascii="Calibri" w:eastAsia="Times New Roman" w:hAnsi="Calibri" w:cs="Calibri"/>
                        <w:sz w:val="20"/>
                        <w:szCs w:val="20"/>
                      </w:rPr>
                      <w:t>3.4</w:t>
                    </w:r>
                  </w:ins>
                </w:p>
              </w:tc>
            </w:tr>
            <w:tr w:rsidR="0014503D" w:rsidRPr="001A3815" w14:paraId="4AB2043B" w14:textId="77777777" w:rsidTr="00BC21F8">
              <w:trPr>
                <w:gridAfter w:val="1"/>
                <w:wAfter w:w="8" w:type="dxa"/>
                <w:trHeight w:val="300"/>
                <w:jc w:val="center"/>
                <w:ins w:id="32" w:author="Richard Anthony Fowle" w:date="2022-10-21T09:28:00Z"/>
              </w:trPr>
              <w:tc>
                <w:tcPr>
                  <w:tcW w:w="2269"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0BC8C100" w14:textId="77777777" w:rsidR="0014503D" w:rsidRPr="001A3815" w:rsidRDefault="0014503D" w:rsidP="0014503D">
                  <w:pPr>
                    <w:spacing w:after="0" w:line="240" w:lineRule="auto"/>
                    <w:rPr>
                      <w:ins w:id="33" w:author="Richard Anthony Fowle" w:date="2022-10-21T09:28:00Z"/>
                      <w:rFonts w:ascii="Calibri" w:eastAsia="Times New Roman" w:hAnsi="Calibri" w:cs="Calibri"/>
                      <w:b/>
                      <w:bCs/>
                      <w:sz w:val="20"/>
                      <w:szCs w:val="20"/>
                    </w:rPr>
                  </w:pPr>
                  <w:ins w:id="34" w:author="Richard Anthony Fowle" w:date="2022-10-21T09:28:00Z">
                    <w:r w:rsidRPr="001A3815">
                      <w:rPr>
                        <w:rFonts w:ascii="Calibri" w:eastAsia="Times New Roman" w:hAnsi="Calibri" w:cs="Calibri"/>
                        <w:b/>
                        <w:sz w:val="20"/>
                        <w:szCs w:val="20"/>
                      </w:rPr>
                      <w:t>Test Case No. 1</w:t>
                    </w:r>
                  </w:ins>
                </w:p>
              </w:tc>
              <w:tc>
                <w:tcPr>
                  <w:tcW w:w="8491" w:type="dxa"/>
                  <w:gridSpan w:val="8"/>
                  <w:tcBorders>
                    <w:top w:val="nil"/>
                    <w:left w:val="nil"/>
                    <w:bottom w:val="single" w:sz="4" w:space="0" w:color="auto"/>
                    <w:right w:val="single" w:sz="4" w:space="0" w:color="auto"/>
                  </w:tcBorders>
                  <w:shd w:val="clear" w:color="auto" w:fill="DEEAF6" w:themeFill="accent1" w:themeFillTint="33"/>
                  <w:noWrap/>
                  <w:vAlign w:val="center"/>
                </w:tcPr>
                <w:p w14:paraId="2FA0E65B" w14:textId="77777777" w:rsidR="0014503D" w:rsidRPr="001A3815" w:rsidRDefault="0014503D" w:rsidP="0014503D">
                  <w:pPr>
                    <w:spacing w:after="0" w:line="240" w:lineRule="auto"/>
                    <w:rPr>
                      <w:ins w:id="35" w:author="Richard Anthony Fowle" w:date="2022-10-21T09:28:00Z"/>
                      <w:rFonts w:ascii="Calibri" w:eastAsia="Times New Roman" w:hAnsi="Calibri" w:cs="Calibri"/>
                      <w:sz w:val="20"/>
                      <w:szCs w:val="20"/>
                    </w:rPr>
                  </w:pPr>
                  <w:ins w:id="36" w:author="Richard Anthony Fowle" w:date="2022-10-21T09:28:00Z">
                    <w:r w:rsidRPr="001A3815">
                      <w:rPr>
                        <w:rFonts w:ascii="Calibri" w:eastAsia="Times New Roman" w:hAnsi="Calibri" w:cs="Calibri"/>
                        <w:sz w:val="20"/>
                        <w:szCs w:val="20"/>
                      </w:rPr>
                      <w:t xml:space="preserve">M_COVR objects with CATCOV=1 overlap each other. </w:t>
                    </w:r>
                  </w:ins>
                </w:p>
              </w:tc>
            </w:tr>
            <w:tr w:rsidR="0014503D" w:rsidRPr="001A3815" w14:paraId="1FE7666B" w14:textId="77777777" w:rsidTr="00BC21F8">
              <w:trPr>
                <w:trHeight w:val="300"/>
                <w:jc w:val="center"/>
                <w:ins w:id="37" w:author="Richard Anthony Fowle" w:date="2022-10-21T09:28:00Z"/>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A5916BD" w14:textId="77777777" w:rsidR="0014503D" w:rsidRPr="001A3815" w:rsidRDefault="0014503D" w:rsidP="0014503D">
                  <w:pPr>
                    <w:spacing w:after="0" w:line="240" w:lineRule="auto"/>
                    <w:jc w:val="center"/>
                    <w:rPr>
                      <w:ins w:id="38" w:author="Richard Anthony Fowle" w:date="2022-10-21T09:28:00Z"/>
                      <w:rFonts w:ascii="Calibri" w:eastAsia="Times New Roman" w:hAnsi="Calibri" w:cs="Calibri"/>
                      <w:sz w:val="20"/>
                      <w:szCs w:val="20"/>
                    </w:rPr>
                  </w:pPr>
                  <w:ins w:id="39" w:author="Richard Anthony Fowle" w:date="2022-10-21T09:28:00Z">
                    <w:r w:rsidRPr="001A3815">
                      <w:rPr>
                        <w:rFonts w:ascii="Calibri" w:eastAsia="Times New Roman" w:hAnsi="Calibri" w:cs="Calibri"/>
                        <w:b/>
                        <w:bCs/>
                        <w:sz w:val="20"/>
                        <w:szCs w:val="20"/>
                      </w:rPr>
                      <w:t>Location</w:t>
                    </w:r>
                  </w:ins>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36CA1931" w14:textId="77777777" w:rsidR="0014503D" w:rsidRPr="001A3815" w:rsidRDefault="0014503D" w:rsidP="0014503D">
                  <w:pPr>
                    <w:spacing w:after="0" w:line="240" w:lineRule="auto"/>
                    <w:jc w:val="center"/>
                    <w:rPr>
                      <w:ins w:id="40" w:author="Richard Anthony Fowle" w:date="2022-10-21T09:28:00Z"/>
                      <w:rFonts w:ascii="Calibri" w:eastAsia="Times New Roman" w:hAnsi="Calibri" w:cs="Calibri"/>
                      <w:sz w:val="20"/>
                      <w:szCs w:val="20"/>
                    </w:rPr>
                  </w:pPr>
                  <w:ins w:id="41" w:author="Richard Anthony Fowle" w:date="2022-10-21T09:28:00Z">
                    <w:r w:rsidRPr="001A3815">
                      <w:rPr>
                        <w:rFonts w:ascii="Calibri" w:eastAsia="Times New Roman" w:hAnsi="Calibri" w:cs="Calibri"/>
                        <w:b/>
                        <w:sz w:val="20"/>
                        <w:szCs w:val="20"/>
                      </w:rPr>
                      <w:t>Feature</w:t>
                    </w:r>
                  </w:ins>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0235400D" w14:textId="77777777" w:rsidR="0014503D" w:rsidRPr="001A3815" w:rsidRDefault="0014503D" w:rsidP="0014503D">
                  <w:pPr>
                    <w:spacing w:after="0" w:line="240" w:lineRule="auto"/>
                    <w:jc w:val="center"/>
                    <w:rPr>
                      <w:ins w:id="42" w:author="Richard Anthony Fowle" w:date="2022-10-21T09:28:00Z"/>
                      <w:rFonts w:ascii="Calibri" w:eastAsia="Times New Roman" w:hAnsi="Calibri" w:cs="Calibri"/>
                      <w:sz w:val="20"/>
                      <w:szCs w:val="20"/>
                    </w:rPr>
                  </w:pPr>
                  <w:ins w:id="43" w:author="Richard Anthony Fowle" w:date="2022-10-21T09:28:00Z">
                    <w:r w:rsidRPr="001A3815">
                      <w:rPr>
                        <w:rFonts w:ascii="Calibri" w:eastAsia="Times New Roman" w:hAnsi="Calibri" w:cs="Calibri"/>
                        <w:b/>
                        <w:sz w:val="20"/>
                        <w:szCs w:val="20"/>
                      </w:rPr>
                      <w:t>Attributes</w:t>
                    </w:r>
                  </w:ins>
                </w:p>
              </w:tc>
              <w:tc>
                <w:tcPr>
                  <w:tcW w:w="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FE6DEA1" w14:textId="77777777" w:rsidR="0014503D" w:rsidRPr="001A3815" w:rsidRDefault="0014503D" w:rsidP="0014503D">
                  <w:pPr>
                    <w:spacing w:after="0" w:line="240" w:lineRule="auto"/>
                    <w:jc w:val="center"/>
                    <w:rPr>
                      <w:ins w:id="44" w:author="Richard Anthony Fowle" w:date="2022-10-21T09:28:00Z"/>
                      <w:rFonts w:ascii="Calibri" w:eastAsia="Times New Roman" w:hAnsi="Calibri" w:cs="Calibri"/>
                      <w:sz w:val="20"/>
                      <w:szCs w:val="20"/>
                    </w:rPr>
                  </w:pPr>
                  <w:ins w:id="45" w:author="Richard Anthony Fowle" w:date="2022-10-21T09:28:00Z">
                    <w:r w:rsidRPr="001A3815">
                      <w:rPr>
                        <w:rFonts w:ascii="Calibri" w:eastAsia="Times New Roman" w:hAnsi="Calibri" w:cs="Calibri"/>
                        <w:b/>
                        <w:sz w:val="20"/>
                        <w:szCs w:val="20"/>
                      </w:rPr>
                      <w:t>FRID</w:t>
                    </w:r>
                  </w:ins>
                </w:p>
              </w:tc>
              <w:tc>
                <w:tcPr>
                  <w:tcW w:w="2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6F7B143" w14:textId="77777777" w:rsidR="0014503D" w:rsidRPr="001A3815" w:rsidRDefault="0014503D" w:rsidP="0014503D">
                  <w:pPr>
                    <w:spacing w:after="0" w:line="240" w:lineRule="auto"/>
                    <w:jc w:val="center"/>
                    <w:rPr>
                      <w:ins w:id="46" w:author="Richard Anthony Fowle" w:date="2022-10-21T09:28:00Z"/>
                      <w:rFonts w:ascii="Calibri" w:eastAsia="Times New Roman" w:hAnsi="Calibri" w:cs="Calibri"/>
                      <w:sz w:val="20"/>
                      <w:szCs w:val="20"/>
                    </w:rPr>
                  </w:pPr>
                  <w:ins w:id="47" w:author="Richard Anthony Fowle" w:date="2022-10-21T09:28:00Z">
                    <w:r w:rsidRPr="001A3815">
                      <w:rPr>
                        <w:rFonts w:ascii="Calibri" w:eastAsia="Times New Roman" w:hAnsi="Calibri" w:cs="Calibri"/>
                        <w:b/>
                        <w:sz w:val="20"/>
                        <w:szCs w:val="20"/>
                      </w:rPr>
                      <w:t>FOID</w:t>
                    </w:r>
                  </w:ins>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75841F6" w14:textId="77777777" w:rsidR="0014503D" w:rsidRPr="001A3815" w:rsidRDefault="0014503D" w:rsidP="0014503D">
                  <w:pPr>
                    <w:spacing w:after="0" w:line="240" w:lineRule="auto"/>
                    <w:jc w:val="center"/>
                    <w:rPr>
                      <w:ins w:id="48" w:author="Richard Anthony Fowle" w:date="2022-10-21T09:28:00Z"/>
                      <w:rFonts w:ascii="Calibri" w:eastAsia="Times New Roman" w:hAnsi="Calibri" w:cs="Calibri"/>
                      <w:sz w:val="20"/>
                      <w:szCs w:val="20"/>
                    </w:rPr>
                  </w:pPr>
                  <w:ins w:id="49" w:author="Richard Anthony Fowle" w:date="2022-10-21T09:28:00Z">
                    <w:r w:rsidRPr="001A3815">
                      <w:rPr>
                        <w:rFonts w:ascii="Calibri" w:eastAsia="Times New Roman" w:hAnsi="Calibri" w:cs="Calibri"/>
                        <w:b/>
                        <w:sz w:val="20"/>
                        <w:szCs w:val="20"/>
                      </w:rPr>
                      <w:t>VRID</w:t>
                    </w:r>
                  </w:ins>
                </w:p>
              </w:tc>
            </w:tr>
            <w:tr w:rsidR="0014503D" w:rsidRPr="001A3815" w14:paraId="32479512" w14:textId="77777777" w:rsidTr="00BC21F8">
              <w:trPr>
                <w:trHeight w:val="300"/>
                <w:jc w:val="center"/>
                <w:ins w:id="50" w:author="Richard Anthony Fowle" w:date="2022-10-21T09:28:00Z"/>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B50C781" w14:textId="61A2AAC6" w:rsidR="0014503D" w:rsidRPr="001A3815" w:rsidRDefault="0014503D" w:rsidP="0014503D">
                  <w:pPr>
                    <w:spacing w:after="0" w:line="240" w:lineRule="auto"/>
                    <w:rPr>
                      <w:ins w:id="51" w:author="Richard Anthony Fowle" w:date="2022-10-21T09:28:00Z"/>
                      <w:rFonts w:ascii="Calibri" w:eastAsia="Times New Roman" w:hAnsi="Calibri" w:cs="Calibri"/>
                      <w:sz w:val="20"/>
                      <w:szCs w:val="20"/>
                    </w:rPr>
                  </w:pPr>
                  <w:ins w:id="52" w:author="Richard Anthony Fowle" w:date="2022-10-21T09:28:00Z">
                    <w:r w:rsidRPr="001A3815">
                      <w:rPr>
                        <w:rFonts w:ascii="Calibri" w:eastAsia="Times New Roman" w:hAnsi="Calibri" w:cs="Calibri"/>
                        <w:sz w:val="20"/>
                        <w:szCs w:val="20"/>
                      </w:rPr>
                      <w:t>32°2</w:t>
                    </w:r>
                  </w:ins>
                  <w:ins w:id="53" w:author="Richard Anthony Fowle" w:date="2022-10-21T09:39:00Z">
                    <w:r w:rsidR="00D50E8E">
                      <w:rPr>
                        <w:rFonts w:ascii="Calibri" w:eastAsia="Times New Roman" w:hAnsi="Calibri" w:cs="Calibri"/>
                        <w:sz w:val="20"/>
                        <w:szCs w:val="20"/>
                      </w:rPr>
                      <w:t>1</w:t>
                    </w:r>
                  </w:ins>
                  <w:ins w:id="54" w:author="Richard Anthony Fowle" w:date="2022-10-21T09:28:00Z">
                    <w:r w:rsidRPr="001A3815">
                      <w:rPr>
                        <w:rFonts w:ascii="Calibri" w:eastAsia="Times New Roman" w:hAnsi="Calibri" w:cs="Calibri"/>
                        <w:sz w:val="20"/>
                        <w:szCs w:val="20"/>
                      </w:rPr>
                      <w:t>'</w:t>
                    </w:r>
                  </w:ins>
                  <w:ins w:id="55" w:author="Richard Anthony Fowle" w:date="2022-10-21T09:39:00Z">
                    <w:r w:rsidR="00D50E8E">
                      <w:rPr>
                        <w:rFonts w:ascii="Calibri" w:eastAsia="Times New Roman" w:hAnsi="Calibri" w:cs="Calibri"/>
                        <w:sz w:val="20"/>
                        <w:szCs w:val="20"/>
                      </w:rPr>
                      <w:t>4</w:t>
                    </w:r>
                  </w:ins>
                  <w:ins w:id="56" w:author="Richard Anthony Fowle" w:date="2022-10-21T09:28:00Z">
                    <w:r w:rsidRPr="001A3815">
                      <w:rPr>
                        <w:rFonts w:ascii="Calibri" w:eastAsia="Times New Roman" w:hAnsi="Calibri" w:cs="Calibri"/>
                        <w:sz w:val="20"/>
                        <w:szCs w:val="20"/>
                      </w:rPr>
                      <w:t>0.</w:t>
                    </w:r>
                  </w:ins>
                  <w:ins w:id="57" w:author="Richard Anthony Fowle" w:date="2022-10-21T09:39:00Z">
                    <w:r w:rsidR="00D50E8E">
                      <w:rPr>
                        <w:rFonts w:ascii="Calibri" w:eastAsia="Times New Roman" w:hAnsi="Calibri" w:cs="Calibri"/>
                        <w:sz w:val="20"/>
                        <w:szCs w:val="20"/>
                      </w:rPr>
                      <w:t>00</w:t>
                    </w:r>
                  </w:ins>
                  <w:ins w:id="58" w:author="Richard Anthony Fowle" w:date="2022-10-21T09:28:00Z">
                    <w:r w:rsidRPr="001A3815">
                      <w:rPr>
                        <w:rFonts w:ascii="Calibri" w:eastAsia="Times New Roman" w:hAnsi="Calibri" w:cs="Calibri"/>
                        <w:sz w:val="20"/>
                        <w:szCs w:val="20"/>
                      </w:rPr>
                      <w:t>"S 61°0</w:t>
                    </w:r>
                  </w:ins>
                  <w:ins w:id="59" w:author="Richard Anthony Fowle" w:date="2022-10-21T09:40:00Z">
                    <w:r w:rsidR="00D50E8E">
                      <w:rPr>
                        <w:rFonts w:ascii="Calibri" w:eastAsia="Times New Roman" w:hAnsi="Calibri" w:cs="Calibri"/>
                        <w:sz w:val="20"/>
                        <w:szCs w:val="20"/>
                      </w:rPr>
                      <w:t>4</w:t>
                    </w:r>
                  </w:ins>
                  <w:ins w:id="60" w:author="Richard Anthony Fowle" w:date="2022-10-21T09:28:00Z">
                    <w:r w:rsidRPr="001A3815">
                      <w:rPr>
                        <w:rFonts w:ascii="Calibri" w:eastAsia="Times New Roman" w:hAnsi="Calibri" w:cs="Calibri"/>
                        <w:sz w:val="20"/>
                        <w:szCs w:val="20"/>
                      </w:rPr>
                      <w:t>'</w:t>
                    </w:r>
                  </w:ins>
                  <w:ins w:id="61" w:author="Richard Anthony Fowle" w:date="2022-10-21T09:40:00Z">
                    <w:r w:rsidR="00D50E8E">
                      <w:rPr>
                        <w:rFonts w:ascii="Calibri" w:eastAsia="Times New Roman" w:hAnsi="Calibri" w:cs="Calibri"/>
                        <w:sz w:val="20"/>
                        <w:szCs w:val="20"/>
                      </w:rPr>
                      <w:t>5</w:t>
                    </w:r>
                  </w:ins>
                  <w:ins w:id="62" w:author="Richard Anthony Fowle" w:date="2022-10-21T09:28:00Z">
                    <w:r w:rsidRPr="001A3815">
                      <w:rPr>
                        <w:rFonts w:ascii="Calibri" w:eastAsia="Times New Roman" w:hAnsi="Calibri" w:cs="Calibri"/>
                        <w:sz w:val="20"/>
                        <w:szCs w:val="20"/>
                      </w:rPr>
                      <w:t>3.</w:t>
                    </w:r>
                  </w:ins>
                  <w:ins w:id="63" w:author="Richard Anthony Fowle" w:date="2022-10-21T09:40:00Z">
                    <w:r w:rsidR="00D50E8E">
                      <w:rPr>
                        <w:rFonts w:ascii="Calibri" w:eastAsia="Times New Roman" w:hAnsi="Calibri" w:cs="Calibri"/>
                        <w:sz w:val="20"/>
                        <w:szCs w:val="20"/>
                      </w:rPr>
                      <w:t>18</w:t>
                    </w:r>
                  </w:ins>
                  <w:ins w:id="64" w:author="Richard Anthony Fowle" w:date="2022-10-21T09:28:00Z">
                    <w:r w:rsidRPr="001A3815">
                      <w:rPr>
                        <w:rFonts w:ascii="Calibri" w:eastAsia="Times New Roman" w:hAnsi="Calibri" w:cs="Calibri"/>
                        <w:sz w:val="20"/>
                        <w:szCs w:val="20"/>
                      </w:rPr>
                      <w:t>"E</w:t>
                    </w:r>
                  </w:ins>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35024EEB" w14:textId="77777777" w:rsidR="0014503D" w:rsidRPr="001A3815" w:rsidRDefault="0014503D" w:rsidP="0014503D">
                  <w:pPr>
                    <w:spacing w:after="0" w:line="240" w:lineRule="auto"/>
                    <w:rPr>
                      <w:ins w:id="65" w:author="Richard Anthony Fowle" w:date="2022-10-21T09:28:00Z"/>
                      <w:rFonts w:ascii="Calibri" w:eastAsia="Times New Roman" w:hAnsi="Calibri" w:cs="Calibri"/>
                      <w:sz w:val="20"/>
                      <w:szCs w:val="20"/>
                    </w:rPr>
                  </w:pPr>
                  <w:ins w:id="66" w:author="Richard Anthony Fowle" w:date="2022-10-21T09:28:00Z">
                    <w:r w:rsidRPr="001A3815">
                      <w:rPr>
                        <w:rFonts w:ascii="Calibri" w:eastAsia="Times New Roman" w:hAnsi="Calibri" w:cs="Calibri"/>
                        <w:sz w:val="20"/>
                        <w:szCs w:val="20"/>
                      </w:rPr>
                      <w:t>M_COVR (A)</w:t>
                    </w:r>
                  </w:ins>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349A69E9" w14:textId="77777777" w:rsidR="0014503D" w:rsidRPr="001A3815" w:rsidRDefault="0014503D" w:rsidP="0014503D">
                  <w:pPr>
                    <w:spacing w:after="0" w:line="240" w:lineRule="auto"/>
                    <w:rPr>
                      <w:ins w:id="67" w:author="Richard Anthony Fowle" w:date="2022-10-21T09:28:00Z"/>
                      <w:rFonts w:ascii="Calibri" w:eastAsia="Times New Roman" w:hAnsi="Calibri" w:cs="Calibri"/>
                      <w:sz w:val="20"/>
                      <w:szCs w:val="20"/>
                    </w:rPr>
                  </w:pPr>
                  <w:ins w:id="68" w:author="Richard Anthony Fowle" w:date="2022-10-21T09:28:00Z">
                    <w:r w:rsidRPr="001A3815">
                      <w:rPr>
                        <w:rFonts w:ascii="Calibri" w:eastAsia="Times New Roman" w:hAnsi="Calibri" w:cs="Calibri"/>
                        <w:sz w:val="20"/>
                        <w:szCs w:val="20"/>
                      </w:rPr>
                      <w:t>CATCOV=1</w:t>
                    </w:r>
                  </w:ins>
                </w:p>
              </w:tc>
              <w:tc>
                <w:tcPr>
                  <w:tcW w:w="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2DDCFA3" w14:textId="51D7E1E7" w:rsidR="0014503D" w:rsidRPr="001A3815" w:rsidRDefault="0014503D" w:rsidP="0014503D">
                  <w:pPr>
                    <w:spacing w:after="0" w:line="240" w:lineRule="auto"/>
                    <w:rPr>
                      <w:ins w:id="69" w:author="Richard Anthony Fowle" w:date="2022-10-21T09:28:00Z"/>
                      <w:rFonts w:ascii="Calibri" w:eastAsia="Times New Roman" w:hAnsi="Calibri" w:cs="Calibri"/>
                      <w:sz w:val="20"/>
                      <w:szCs w:val="20"/>
                    </w:rPr>
                  </w:pPr>
                  <w:ins w:id="70" w:author="Richard Anthony Fowle" w:date="2022-10-21T09:28:00Z">
                    <w:r w:rsidRPr="001A3815">
                      <w:rPr>
                        <w:rFonts w:ascii="Calibri" w:eastAsia="Times New Roman" w:hAnsi="Calibri" w:cs="Calibri"/>
                        <w:sz w:val="20"/>
                        <w:szCs w:val="20"/>
                      </w:rPr>
                      <w:t>FE-9</w:t>
                    </w:r>
                  </w:ins>
                  <w:ins w:id="71" w:author="Richard Anthony Fowle" w:date="2022-11-07T14:42:00Z">
                    <w:r w:rsidR="002445DC">
                      <w:rPr>
                        <w:rFonts w:ascii="Calibri" w:eastAsia="Times New Roman" w:hAnsi="Calibri" w:cs="Calibri"/>
                        <w:sz w:val="20"/>
                        <w:szCs w:val="20"/>
                      </w:rPr>
                      <w:t>6</w:t>
                    </w:r>
                  </w:ins>
                </w:p>
              </w:tc>
              <w:tc>
                <w:tcPr>
                  <w:tcW w:w="2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735856" w14:textId="66A1C494" w:rsidR="0014503D" w:rsidRPr="001A3815" w:rsidRDefault="0014503D" w:rsidP="0014503D">
                  <w:pPr>
                    <w:spacing w:after="0" w:line="240" w:lineRule="auto"/>
                    <w:rPr>
                      <w:ins w:id="72" w:author="Richard Anthony Fowle" w:date="2022-10-21T09:28:00Z"/>
                      <w:rFonts w:ascii="Calibri" w:eastAsia="Times New Roman" w:hAnsi="Calibri" w:cs="Calibri"/>
                      <w:sz w:val="20"/>
                      <w:szCs w:val="20"/>
                    </w:rPr>
                  </w:pPr>
                  <w:ins w:id="73" w:author="Richard Anthony Fowle" w:date="2022-10-21T09:28:00Z">
                    <w:r w:rsidRPr="001A3815">
                      <w:rPr>
                        <w:rFonts w:ascii="Segoe UI" w:eastAsiaTheme="minorHAnsi" w:hAnsi="Segoe UI" w:cs="Segoe UI"/>
                        <w:sz w:val="18"/>
                        <w:szCs w:val="18"/>
                        <w:lang w:val="en-US" w:eastAsia="en-US"/>
                      </w:rPr>
                      <w:t xml:space="preserve">AA </w:t>
                    </w:r>
                  </w:ins>
                  <w:ins w:id="74" w:author="Richard Anthony Fowle" w:date="2022-10-21T09:37:00Z">
                    <w:r w:rsidR="00D50E8E">
                      <w:rPr>
                        <w:rFonts w:ascii="Segoe UI" w:eastAsiaTheme="minorHAnsi" w:hAnsi="Segoe UI" w:cs="Segoe UI"/>
                        <w:sz w:val="18"/>
                        <w:szCs w:val="18"/>
                        <w:lang w:val="en-US" w:eastAsia="en-US"/>
                      </w:rPr>
                      <w:t>0000030501</w:t>
                    </w:r>
                  </w:ins>
                  <w:ins w:id="75" w:author="Richard Anthony Fowle" w:date="2022-10-21T09:28:00Z">
                    <w:r w:rsidRPr="001A3815">
                      <w:rPr>
                        <w:rFonts w:ascii="Segoe UI" w:eastAsiaTheme="minorHAnsi" w:hAnsi="Segoe UI" w:cs="Segoe UI"/>
                        <w:sz w:val="18"/>
                        <w:szCs w:val="18"/>
                        <w:lang w:val="en-US" w:eastAsia="en-US"/>
                      </w:rPr>
                      <w:t xml:space="preserve"> 00001</w:t>
                    </w:r>
                  </w:ins>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10B6F5" w14:textId="77777777" w:rsidR="0014503D" w:rsidRPr="001A3815" w:rsidRDefault="0014503D" w:rsidP="0014503D">
                  <w:pPr>
                    <w:spacing w:after="0" w:line="240" w:lineRule="auto"/>
                    <w:rPr>
                      <w:ins w:id="76" w:author="Richard Anthony Fowle" w:date="2022-10-21T09:28:00Z"/>
                      <w:rFonts w:ascii="Calibri" w:eastAsia="Times New Roman" w:hAnsi="Calibri" w:cs="Calibri"/>
                      <w:sz w:val="20"/>
                      <w:szCs w:val="20"/>
                    </w:rPr>
                  </w:pPr>
                  <w:ins w:id="77" w:author="Richard Anthony Fowle" w:date="2022-10-21T09:28:00Z">
                    <w:r w:rsidRPr="001A3815">
                      <w:rPr>
                        <w:rFonts w:ascii="Calibri" w:eastAsia="Times New Roman" w:hAnsi="Calibri" w:cs="Calibri"/>
                        <w:sz w:val="20"/>
                        <w:szCs w:val="20"/>
                      </w:rPr>
                      <w:t>-</w:t>
                    </w:r>
                  </w:ins>
                </w:p>
              </w:tc>
            </w:tr>
            <w:tr w:rsidR="0014503D" w:rsidRPr="001A3815" w14:paraId="4656A6F2" w14:textId="77777777" w:rsidTr="00BC21F8">
              <w:trPr>
                <w:trHeight w:val="300"/>
                <w:jc w:val="center"/>
                <w:ins w:id="78" w:author="Richard Anthony Fowle" w:date="2022-10-21T09:28:00Z"/>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F2E92A0" w14:textId="387E6794" w:rsidR="0014503D" w:rsidRPr="001A3815" w:rsidRDefault="0014503D" w:rsidP="0014503D">
                  <w:pPr>
                    <w:spacing w:after="0" w:line="240" w:lineRule="auto"/>
                    <w:rPr>
                      <w:ins w:id="79" w:author="Richard Anthony Fowle" w:date="2022-10-21T09:28:00Z"/>
                      <w:rFonts w:ascii="Calibri" w:eastAsia="Times New Roman" w:hAnsi="Calibri" w:cs="Calibri"/>
                      <w:sz w:val="20"/>
                      <w:szCs w:val="20"/>
                    </w:rPr>
                  </w:pPr>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38BC0215" w14:textId="77777777" w:rsidR="0014503D" w:rsidRPr="001A3815" w:rsidRDefault="0014503D" w:rsidP="0014503D">
                  <w:pPr>
                    <w:spacing w:after="0" w:line="240" w:lineRule="auto"/>
                    <w:rPr>
                      <w:ins w:id="80" w:author="Richard Anthony Fowle" w:date="2022-10-21T09:28:00Z"/>
                      <w:rFonts w:ascii="Calibri" w:eastAsia="Times New Roman" w:hAnsi="Calibri" w:cs="Calibri"/>
                      <w:sz w:val="20"/>
                      <w:szCs w:val="20"/>
                    </w:rPr>
                  </w:pPr>
                  <w:ins w:id="81" w:author="Richard Anthony Fowle" w:date="2022-10-21T09:28:00Z">
                    <w:r w:rsidRPr="001A3815">
                      <w:rPr>
                        <w:rFonts w:ascii="Calibri" w:eastAsia="Times New Roman" w:hAnsi="Calibri" w:cs="Calibri"/>
                        <w:sz w:val="20"/>
                        <w:szCs w:val="20"/>
                      </w:rPr>
                      <w:t>M_COVR (A)</w:t>
                    </w:r>
                  </w:ins>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1FA8A025" w14:textId="77777777" w:rsidR="0014503D" w:rsidRPr="001A3815" w:rsidRDefault="0014503D" w:rsidP="0014503D">
                  <w:pPr>
                    <w:spacing w:after="0" w:line="240" w:lineRule="auto"/>
                    <w:rPr>
                      <w:ins w:id="82" w:author="Richard Anthony Fowle" w:date="2022-10-21T09:28:00Z"/>
                      <w:rFonts w:ascii="Calibri" w:eastAsia="Times New Roman" w:hAnsi="Calibri" w:cs="Calibri"/>
                      <w:sz w:val="20"/>
                      <w:szCs w:val="20"/>
                    </w:rPr>
                  </w:pPr>
                  <w:ins w:id="83" w:author="Richard Anthony Fowle" w:date="2022-10-21T09:28:00Z">
                    <w:r w:rsidRPr="001A3815">
                      <w:rPr>
                        <w:rFonts w:ascii="Calibri" w:eastAsia="Times New Roman" w:hAnsi="Calibri" w:cs="Calibri"/>
                        <w:sz w:val="20"/>
                        <w:szCs w:val="20"/>
                      </w:rPr>
                      <w:t>CATCOV=1</w:t>
                    </w:r>
                  </w:ins>
                </w:p>
              </w:tc>
              <w:tc>
                <w:tcPr>
                  <w:tcW w:w="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3146DFB" w14:textId="3ABD889D" w:rsidR="0014503D" w:rsidRPr="001A3815" w:rsidRDefault="0014503D" w:rsidP="0014503D">
                  <w:pPr>
                    <w:spacing w:after="0" w:line="240" w:lineRule="auto"/>
                    <w:rPr>
                      <w:ins w:id="84" w:author="Richard Anthony Fowle" w:date="2022-10-21T09:28:00Z"/>
                      <w:rFonts w:ascii="Calibri" w:eastAsia="Times New Roman" w:hAnsi="Calibri" w:cs="Calibri"/>
                      <w:sz w:val="20"/>
                      <w:szCs w:val="20"/>
                    </w:rPr>
                  </w:pPr>
                  <w:ins w:id="85" w:author="Richard Anthony Fowle" w:date="2022-10-21T09:28:00Z">
                    <w:r w:rsidRPr="001A3815">
                      <w:rPr>
                        <w:rFonts w:ascii="Calibri" w:eastAsia="Times New Roman" w:hAnsi="Calibri" w:cs="Calibri"/>
                        <w:sz w:val="20"/>
                        <w:szCs w:val="20"/>
                      </w:rPr>
                      <w:t>FE-9</w:t>
                    </w:r>
                  </w:ins>
                  <w:ins w:id="86" w:author="Richard Anthony Fowle" w:date="2022-11-01T12:34:00Z">
                    <w:r w:rsidR="0022321D">
                      <w:rPr>
                        <w:rFonts w:ascii="Calibri" w:eastAsia="Times New Roman" w:hAnsi="Calibri" w:cs="Calibri"/>
                        <w:sz w:val="20"/>
                        <w:szCs w:val="20"/>
                      </w:rPr>
                      <w:t>3</w:t>
                    </w:r>
                  </w:ins>
                </w:p>
              </w:tc>
              <w:tc>
                <w:tcPr>
                  <w:tcW w:w="208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CBF50C" w14:textId="5344F7C3" w:rsidR="0014503D" w:rsidRPr="001A3815" w:rsidRDefault="0014503D" w:rsidP="0014503D">
                  <w:pPr>
                    <w:spacing w:after="0" w:line="240" w:lineRule="auto"/>
                    <w:rPr>
                      <w:ins w:id="87" w:author="Richard Anthony Fowle" w:date="2022-10-21T09:28:00Z"/>
                      <w:rFonts w:ascii="Segoe UI" w:eastAsiaTheme="minorHAnsi" w:hAnsi="Segoe UI" w:cs="Segoe UI"/>
                      <w:sz w:val="18"/>
                      <w:szCs w:val="18"/>
                      <w:lang w:val="en-US" w:eastAsia="en-US"/>
                    </w:rPr>
                  </w:pPr>
                  <w:ins w:id="88" w:author="Richard Anthony Fowle" w:date="2022-10-21T09:28:00Z">
                    <w:r w:rsidRPr="001A3815">
                      <w:rPr>
                        <w:rFonts w:ascii="Segoe UI" w:eastAsiaTheme="minorHAnsi" w:hAnsi="Segoe UI" w:cs="Segoe UI"/>
                        <w:sz w:val="18"/>
                        <w:szCs w:val="18"/>
                        <w:lang w:val="en-US" w:eastAsia="en-US"/>
                      </w:rPr>
                      <w:t xml:space="preserve">AA </w:t>
                    </w:r>
                  </w:ins>
                  <w:ins w:id="89" w:author="Richard Anthony Fowle" w:date="2022-11-01T12:34:00Z">
                    <w:r w:rsidR="0022321D">
                      <w:rPr>
                        <w:rFonts w:ascii="Segoe UI" w:eastAsiaTheme="minorHAnsi" w:hAnsi="Segoe UI" w:cs="Segoe UI"/>
                        <w:sz w:val="18"/>
                        <w:szCs w:val="18"/>
                        <w:lang w:val="en-US" w:eastAsia="en-US"/>
                      </w:rPr>
                      <w:t>0657245416</w:t>
                    </w:r>
                  </w:ins>
                  <w:ins w:id="90" w:author="Richard Anthony Fowle" w:date="2022-10-21T09:28:00Z">
                    <w:r w:rsidRPr="001A3815">
                      <w:rPr>
                        <w:rFonts w:ascii="Segoe UI" w:eastAsiaTheme="minorHAnsi" w:hAnsi="Segoe UI" w:cs="Segoe UI"/>
                        <w:sz w:val="18"/>
                        <w:szCs w:val="18"/>
                        <w:lang w:val="en-US" w:eastAsia="en-US"/>
                      </w:rPr>
                      <w:t xml:space="preserve"> 0000</w:t>
                    </w:r>
                  </w:ins>
                  <w:ins w:id="91" w:author="Richard Anthony Fowle" w:date="2022-11-01T12:34:00Z">
                    <w:r w:rsidR="0022321D">
                      <w:rPr>
                        <w:rFonts w:ascii="Segoe UI" w:eastAsiaTheme="minorHAnsi" w:hAnsi="Segoe UI" w:cs="Segoe UI"/>
                        <w:sz w:val="18"/>
                        <w:szCs w:val="18"/>
                        <w:lang w:val="en-US" w:eastAsia="en-US"/>
                      </w:rPr>
                      <w:t>2</w:t>
                    </w:r>
                  </w:ins>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84B668" w14:textId="77777777" w:rsidR="0014503D" w:rsidRPr="001A3815" w:rsidRDefault="0014503D" w:rsidP="0014503D">
                  <w:pPr>
                    <w:spacing w:after="0" w:line="240" w:lineRule="auto"/>
                    <w:rPr>
                      <w:ins w:id="92" w:author="Richard Anthony Fowle" w:date="2022-10-21T09:28:00Z"/>
                      <w:rFonts w:ascii="Calibri" w:eastAsia="Times New Roman" w:hAnsi="Calibri" w:cs="Calibri"/>
                      <w:sz w:val="20"/>
                      <w:szCs w:val="20"/>
                    </w:rPr>
                  </w:pPr>
                  <w:ins w:id="93" w:author="Richard Anthony Fowle" w:date="2022-10-21T09:28:00Z">
                    <w:r w:rsidRPr="001A3815">
                      <w:rPr>
                        <w:rFonts w:ascii="Calibri" w:eastAsia="Times New Roman" w:hAnsi="Calibri" w:cs="Calibri"/>
                        <w:sz w:val="20"/>
                        <w:szCs w:val="20"/>
                      </w:rPr>
                      <w:t>-</w:t>
                    </w:r>
                  </w:ins>
                </w:p>
              </w:tc>
            </w:tr>
          </w:tbl>
          <w:p w14:paraId="3EDA9395" w14:textId="77777777" w:rsidR="00B607DF" w:rsidRPr="00C37152" w:rsidRDefault="00B607DF" w:rsidP="003245E2">
            <w:pPr>
              <w:spacing w:after="0" w:line="240" w:lineRule="auto"/>
              <w:rPr>
                <w:rFonts w:ascii="Calibri" w:eastAsia="Times New Roman" w:hAnsi="Calibri" w:cs="Calibri"/>
                <w:sz w:val="20"/>
                <w:szCs w:val="20"/>
              </w:rPr>
            </w:pPr>
          </w:p>
        </w:tc>
      </w:tr>
      <w:tr w:rsidR="00B607DF" w:rsidRPr="00C37152" w14:paraId="3EA2B5E1"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71"/>
              <w:gridCol w:w="8497"/>
            </w:tblGrid>
            <w:tr w:rsidR="0014503D" w:rsidRPr="001A3815" w14:paraId="0E9C3FAE" w14:textId="77777777" w:rsidTr="00BC21F8">
              <w:trPr>
                <w:trHeight w:val="300"/>
                <w:jc w:val="center"/>
                <w:ins w:id="94" w:author="Richard Anthony Fowle" w:date="2022-10-21T09:31:00Z"/>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E53259" w14:textId="77777777" w:rsidR="0014503D" w:rsidRPr="001A3815" w:rsidRDefault="0014503D" w:rsidP="0014503D">
                  <w:pPr>
                    <w:spacing w:after="0" w:line="240" w:lineRule="auto"/>
                    <w:rPr>
                      <w:ins w:id="95" w:author="Richard Anthony Fowle" w:date="2022-10-21T09:31:00Z"/>
                      <w:rFonts w:ascii="Calibri" w:eastAsia="Times New Roman" w:hAnsi="Calibri" w:cs="Calibri"/>
                      <w:sz w:val="20"/>
                      <w:szCs w:val="20"/>
                    </w:rPr>
                  </w:pPr>
                  <w:ins w:id="96" w:author="Richard Anthony Fowle" w:date="2022-10-21T09:31:00Z">
                    <w:r w:rsidRPr="001A3815">
                      <w:rPr>
                        <w:rFonts w:ascii="Calibri" w:eastAsia="Times New Roman" w:hAnsi="Calibri" w:cs="Calibri"/>
                        <w:b/>
                        <w:bCs/>
                        <w:sz w:val="20"/>
                        <w:szCs w:val="20"/>
                      </w:rPr>
                      <w:t>Screen Capture</w:t>
                    </w:r>
                  </w:ins>
                </w:p>
              </w:tc>
              <w:tc>
                <w:tcPr>
                  <w:tcW w:w="8491" w:type="dxa"/>
                  <w:tcBorders>
                    <w:top w:val="single" w:sz="4" w:space="0" w:color="auto"/>
                    <w:left w:val="nil"/>
                    <w:bottom w:val="single" w:sz="4" w:space="0" w:color="auto"/>
                    <w:right w:val="single" w:sz="4" w:space="0" w:color="auto"/>
                  </w:tcBorders>
                  <w:shd w:val="clear" w:color="auto" w:fill="auto"/>
                  <w:noWrap/>
                  <w:vAlign w:val="center"/>
                </w:tcPr>
                <w:p w14:paraId="30C95A9F" w14:textId="77777777" w:rsidR="0014503D" w:rsidRPr="001A3815" w:rsidRDefault="0014503D" w:rsidP="0014503D">
                  <w:pPr>
                    <w:spacing w:after="0" w:line="240" w:lineRule="auto"/>
                    <w:jc w:val="center"/>
                    <w:rPr>
                      <w:ins w:id="97" w:author="Richard Anthony Fowle" w:date="2022-10-21T09:31:00Z"/>
                      <w:rFonts w:ascii="Calibri" w:eastAsia="Times New Roman" w:hAnsi="Calibri" w:cs="Calibri"/>
                      <w:sz w:val="20"/>
                      <w:szCs w:val="20"/>
                    </w:rPr>
                  </w:pPr>
                </w:p>
                <w:p w14:paraId="37A65AE2" w14:textId="0DF565D5" w:rsidR="0014503D" w:rsidRPr="001A3815" w:rsidRDefault="002445DC" w:rsidP="0014503D">
                  <w:pPr>
                    <w:spacing w:after="0" w:line="240" w:lineRule="auto"/>
                    <w:jc w:val="center"/>
                    <w:rPr>
                      <w:ins w:id="98" w:author="Richard Anthony Fowle" w:date="2022-10-21T09:31:00Z"/>
                      <w:rFonts w:ascii="Calibri" w:eastAsia="Times New Roman" w:hAnsi="Calibri" w:cs="Calibri"/>
                      <w:sz w:val="20"/>
                      <w:szCs w:val="20"/>
                    </w:rPr>
                  </w:pPr>
                  <w:ins w:id="99" w:author="Richard Anthony Fowle" w:date="2022-11-07T14:42:00Z">
                    <w:r>
                      <w:rPr>
                        <w:noProof/>
                      </w:rPr>
                      <w:drawing>
                        <wp:inline distT="0" distB="0" distL="0" distR="0" wp14:anchorId="1A5061C4" wp14:editId="6D8041D6">
                          <wp:extent cx="1597174" cy="1828800"/>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12263" cy="1846078"/>
                                  </a:xfrm>
                                  <a:prstGeom prst="rect">
                                    <a:avLst/>
                                  </a:prstGeom>
                                </pic:spPr>
                              </pic:pic>
                            </a:graphicData>
                          </a:graphic>
                        </wp:inline>
                      </w:drawing>
                    </w:r>
                  </w:ins>
                  <w:ins w:id="100" w:author="Richard Anthony Fowle" w:date="2022-11-07T14:34:00Z">
                    <w:r w:rsidR="00BC21F8">
                      <w:rPr>
                        <w:rFonts w:ascii="Calibri" w:eastAsia="Times New Roman" w:hAnsi="Calibri" w:cs="Calibri"/>
                        <w:sz w:val="20"/>
                        <w:szCs w:val="20"/>
                      </w:rPr>
                      <w:t xml:space="preserve">    </w:t>
                    </w:r>
                  </w:ins>
                  <w:ins w:id="101" w:author="Richard Anthony Fowle" w:date="2022-11-07T14:35:00Z">
                    <w:r w:rsidR="00BC21F8">
                      <w:rPr>
                        <w:noProof/>
                      </w:rPr>
                      <w:drawing>
                        <wp:inline distT="0" distB="0" distL="0" distR="0" wp14:anchorId="00203920" wp14:editId="7CA651FC">
                          <wp:extent cx="1562100" cy="1820532"/>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585684" cy="1848017"/>
                                  </a:xfrm>
                                  <a:prstGeom prst="rect">
                                    <a:avLst/>
                                  </a:prstGeom>
                                </pic:spPr>
                              </pic:pic>
                            </a:graphicData>
                          </a:graphic>
                        </wp:inline>
                      </w:drawing>
                    </w:r>
                  </w:ins>
                </w:p>
                <w:p w14:paraId="03F950C5" w14:textId="77777777" w:rsidR="0014503D" w:rsidRPr="001A3815" w:rsidRDefault="0014503D" w:rsidP="0014503D">
                  <w:pPr>
                    <w:spacing w:after="0" w:line="240" w:lineRule="auto"/>
                    <w:jc w:val="center"/>
                    <w:rPr>
                      <w:ins w:id="102" w:author="Richard Anthony Fowle" w:date="2022-10-21T09:31:00Z"/>
                      <w:rFonts w:ascii="Calibri" w:eastAsia="Times New Roman" w:hAnsi="Calibri" w:cs="Calibri"/>
                      <w:sz w:val="20"/>
                      <w:szCs w:val="20"/>
                    </w:rPr>
                  </w:pPr>
                </w:p>
              </w:tc>
            </w:tr>
          </w:tbl>
          <w:p w14:paraId="3FB5DB16" w14:textId="77777777" w:rsidR="00B607DF" w:rsidRPr="00C37152" w:rsidRDefault="00B607DF" w:rsidP="003245E2">
            <w:pPr>
              <w:spacing w:after="0" w:line="240" w:lineRule="auto"/>
              <w:rPr>
                <w:rFonts w:ascii="Calibri" w:eastAsia="Times New Roman" w:hAnsi="Calibri" w:cs="Calibri"/>
                <w:sz w:val="20"/>
                <w:szCs w:val="20"/>
              </w:rPr>
            </w:pPr>
          </w:p>
        </w:tc>
      </w:tr>
      <w:tr w:rsidR="0014503D" w:rsidRPr="00C37152" w14:paraId="4AB53EE9" w14:textId="77777777" w:rsidTr="00264F4C">
        <w:trPr>
          <w:gridAfter w:val="1"/>
          <w:wAfter w:w="8" w:type="dxa"/>
          <w:trHeight w:val="300"/>
          <w:jc w:val="center"/>
          <w:ins w:id="103" w:author="Richard Anthony Fowle" w:date="2022-10-21T09:29:00Z"/>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71"/>
              <w:gridCol w:w="8497"/>
            </w:tblGrid>
            <w:tr w:rsidR="0014503D" w:rsidRPr="001A3815" w14:paraId="0A5B746B" w14:textId="77777777" w:rsidTr="00BC21F8">
              <w:trPr>
                <w:trHeight w:val="300"/>
                <w:jc w:val="center"/>
                <w:ins w:id="104" w:author="Richard Anthony Fowle" w:date="2022-10-21T09:29:00Z"/>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2C2CA0" w14:textId="77777777" w:rsidR="0014503D" w:rsidRPr="001A3815" w:rsidRDefault="0014503D" w:rsidP="0014503D">
                  <w:pPr>
                    <w:spacing w:after="0" w:line="240" w:lineRule="auto"/>
                    <w:rPr>
                      <w:ins w:id="105" w:author="Richard Anthony Fowle" w:date="2022-10-21T09:29:00Z"/>
                      <w:rFonts w:ascii="Calibri" w:eastAsia="Times New Roman" w:hAnsi="Calibri" w:cs="Calibri"/>
                      <w:b/>
                      <w:sz w:val="20"/>
                      <w:szCs w:val="20"/>
                    </w:rPr>
                  </w:pPr>
                  <w:ins w:id="106" w:author="Richard Anthony Fowle" w:date="2022-10-21T09:29:00Z">
                    <w:r w:rsidRPr="001A3815">
                      <w:rPr>
                        <w:rFonts w:ascii="Calibri" w:eastAsia="Times New Roman" w:hAnsi="Calibri" w:cs="Calibri"/>
                        <w:b/>
                        <w:sz w:val="20"/>
                        <w:szCs w:val="20"/>
                      </w:rPr>
                      <w:t>Expected Test Results</w:t>
                    </w:r>
                  </w:ins>
                </w:p>
              </w:tc>
              <w:tc>
                <w:tcPr>
                  <w:tcW w:w="8491" w:type="dxa"/>
                  <w:tcBorders>
                    <w:top w:val="nil"/>
                    <w:left w:val="nil"/>
                    <w:bottom w:val="single" w:sz="4" w:space="0" w:color="auto"/>
                    <w:right w:val="single" w:sz="4" w:space="0" w:color="auto"/>
                  </w:tcBorders>
                  <w:shd w:val="clear" w:color="auto" w:fill="auto"/>
                  <w:noWrap/>
                  <w:vAlign w:val="center"/>
                </w:tcPr>
                <w:p w14:paraId="2EB900AB" w14:textId="77777777" w:rsidR="0014503D" w:rsidRPr="001A3815" w:rsidRDefault="0014503D" w:rsidP="0014503D">
                  <w:pPr>
                    <w:spacing w:after="0" w:line="240" w:lineRule="auto"/>
                    <w:rPr>
                      <w:ins w:id="107" w:author="Richard Anthony Fowle" w:date="2022-10-21T09:29:00Z"/>
                      <w:rFonts w:ascii="Calibri" w:eastAsia="Times New Roman" w:hAnsi="Calibri" w:cs="Calibri"/>
                      <w:sz w:val="20"/>
                      <w:szCs w:val="20"/>
                    </w:rPr>
                  </w:pPr>
                  <w:ins w:id="108" w:author="Richard Anthony Fowle" w:date="2022-10-21T09:29:00Z">
                    <w:r w:rsidRPr="001A3815">
                      <w:rPr>
                        <w:rFonts w:ascii="Calibri" w:eastAsia="Times New Roman" w:hAnsi="Calibri" w:cs="Calibri"/>
                        <w:sz w:val="20"/>
                        <w:szCs w:val="20"/>
                      </w:rPr>
                      <w:t>548b: An error “</w:t>
                    </w:r>
                    <w:r w:rsidRPr="001A3815">
                      <w:rPr>
                        <w:sz w:val="20"/>
                        <w:szCs w:val="20"/>
                      </w:rPr>
                      <w:t>Cell contains overlapping M_COVR objects</w:t>
                    </w:r>
                    <w:r w:rsidRPr="001A3815">
                      <w:rPr>
                        <w:rFonts w:ascii="Calibri" w:eastAsia="Times New Roman" w:hAnsi="Calibri" w:cs="Calibri"/>
                        <w:sz w:val="20"/>
                        <w:szCs w:val="20"/>
                      </w:rPr>
                      <w:t>” must be triggered.</w:t>
                    </w:r>
                  </w:ins>
                </w:p>
              </w:tc>
            </w:tr>
            <w:tr w:rsidR="0014503D" w:rsidRPr="001A3815" w14:paraId="1AF19E7A" w14:textId="77777777" w:rsidTr="00BC21F8">
              <w:trPr>
                <w:trHeight w:val="300"/>
                <w:jc w:val="center"/>
                <w:ins w:id="109" w:author="Richard Anthony Fowle" w:date="2022-10-21T09:29:00Z"/>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8DED9B" w14:textId="77777777" w:rsidR="0014503D" w:rsidRPr="001A3815" w:rsidRDefault="0014503D" w:rsidP="0014503D">
                  <w:pPr>
                    <w:spacing w:after="0" w:line="240" w:lineRule="auto"/>
                    <w:rPr>
                      <w:ins w:id="110" w:author="Richard Anthony Fowle" w:date="2022-10-21T09:29:00Z"/>
                      <w:rFonts w:ascii="Calibri" w:eastAsia="Times New Roman" w:hAnsi="Calibri" w:cs="Calibri"/>
                      <w:b/>
                      <w:sz w:val="20"/>
                      <w:szCs w:val="20"/>
                    </w:rPr>
                  </w:pPr>
                  <w:ins w:id="111" w:author="Richard Anthony Fowle" w:date="2022-10-21T09:29:00Z">
                    <w:r w:rsidRPr="001A3815">
                      <w:rPr>
                        <w:rFonts w:ascii="Calibri" w:eastAsia="Times New Roman" w:hAnsi="Calibri" w:cs="Calibri"/>
                        <w:b/>
                        <w:sz w:val="20"/>
                        <w:szCs w:val="20"/>
                        <w:lang w:val="en-GB"/>
                      </w:rPr>
                      <w:t>Secondary Critical Errors</w:t>
                    </w:r>
                  </w:ins>
                </w:p>
              </w:tc>
              <w:tc>
                <w:tcPr>
                  <w:tcW w:w="8491" w:type="dxa"/>
                  <w:tcBorders>
                    <w:top w:val="single" w:sz="4" w:space="0" w:color="auto"/>
                    <w:left w:val="nil"/>
                    <w:bottom w:val="single" w:sz="4" w:space="0" w:color="auto"/>
                    <w:right w:val="single" w:sz="4" w:space="0" w:color="auto"/>
                  </w:tcBorders>
                  <w:shd w:val="clear" w:color="auto" w:fill="auto"/>
                  <w:noWrap/>
                  <w:vAlign w:val="center"/>
                </w:tcPr>
                <w:p w14:paraId="6CE1511C" w14:textId="77777777" w:rsidR="0014503D" w:rsidRPr="001A3815" w:rsidRDefault="0014503D" w:rsidP="0014503D">
                  <w:pPr>
                    <w:spacing w:after="0" w:line="240" w:lineRule="auto"/>
                    <w:rPr>
                      <w:ins w:id="112" w:author="Richard Anthony Fowle" w:date="2022-10-21T09:29:00Z"/>
                      <w:rFonts w:ascii="Calibri" w:eastAsia="Times New Roman" w:hAnsi="Calibri" w:cs="Calibri"/>
                      <w:sz w:val="20"/>
                      <w:szCs w:val="20"/>
                    </w:rPr>
                  </w:pPr>
                  <w:ins w:id="113" w:author="Richard Anthony Fowle" w:date="2022-10-21T09:29:00Z">
                    <w:r w:rsidRPr="001A3815">
                      <w:rPr>
                        <w:rFonts w:ascii="Calibri" w:eastAsia="Times New Roman" w:hAnsi="Calibri" w:cs="Calibri"/>
                        <w:sz w:val="20"/>
                        <w:szCs w:val="20"/>
                      </w:rPr>
                      <w:t>None</w:t>
                    </w:r>
                  </w:ins>
                </w:p>
              </w:tc>
            </w:tr>
          </w:tbl>
          <w:p w14:paraId="3C776046" w14:textId="77777777" w:rsidR="0014503D" w:rsidRPr="00C37152" w:rsidRDefault="0014503D" w:rsidP="003245E2">
            <w:pPr>
              <w:spacing w:after="0" w:line="240" w:lineRule="auto"/>
              <w:rPr>
                <w:ins w:id="114" w:author="Richard Anthony Fowle" w:date="2022-10-21T09:29:00Z"/>
                <w:rFonts w:ascii="Calibri" w:eastAsia="Times New Roman" w:hAnsi="Calibri" w:cs="Calibri"/>
                <w:sz w:val="20"/>
                <w:szCs w:val="20"/>
              </w:rPr>
            </w:pPr>
          </w:p>
        </w:tc>
      </w:tr>
      <w:tr w:rsidR="00B607DF" w:rsidRPr="00C37152" w14:paraId="36973CF4"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tcPr>
          <w:tbl>
            <w:tblPr>
              <w:tblW w:w="10768" w:type="dxa"/>
              <w:jc w:val="center"/>
              <w:tblLayout w:type="fixed"/>
              <w:tblLook w:val="04A0" w:firstRow="1" w:lastRow="0" w:firstColumn="1" w:lastColumn="0" w:noHBand="0" w:noVBand="1"/>
            </w:tblPr>
            <w:tblGrid>
              <w:gridCol w:w="2269"/>
              <w:gridCol w:w="350"/>
              <w:gridCol w:w="1477"/>
              <w:gridCol w:w="2982"/>
              <w:gridCol w:w="812"/>
              <w:gridCol w:w="2086"/>
              <w:gridCol w:w="784"/>
              <w:gridCol w:w="8"/>
            </w:tblGrid>
            <w:tr w:rsidR="00BC21F8" w:rsidRPr="00C37152" w14:paraId="4190D0C4" w14:textId="77777777" w:rsidTr="00BC21F8">
              <w:trPr>
                <w:gridAfter w:val="1"/>
                <w:wAfter w:w="8" w:type="dxa"/>
                <w:trHeight w:val="300"/>
                <w:jc w:val="center"/>
                <w:ins w:id="115" w:author="Richard Anthony Fowle" w:date="2022-11-07T14:30:00Z"/>
              </w:trPr>
              <w:tc>
                <w:tcPr>
                  <w:tcW w:w="2269" w:type="dxa"/>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7EC92D38" w14:textId="18E552D4" w:rsidR="00BC21F8" w:rsidRPr="00C37152" w:rsidRDefault="00BC21F8" w:rsidP="00BC21F8">
                  <w:pPr>
                    <w:spacing w:after="0" w:line="240" w:lineRule="auto"/>
                    <w:rPr>
                      <w:ins w:id="116" w:author="Richard Anthony Fowle" w:date="2022-11-07T14:30:00Z"/>
                      <w:rFonts w:ascii="Calibri" w:eastAsia="Times New Roman" w:hAnsi="Calibri" w:cs="Calibri"/>
                      <w:b/>
                      <w:bCs/>
                      <w:sz w:val="20"/>
                      <w:szCs w:val="20"/>
                    </w:rPr>
                  </w:pPr>
                  <w:ins w:id="117" w:author="Richard Anthony Fowle" w:date="2022-11-07T14:30:00Z">
                    <w:r w:rsidRPr="00C37152">
                      <w:rPr>
                        <w:rFonts w:ascii="Calibri" w:eastAsia="Times New Roman" w:hAnsi="Calibri" w:cs="Calibri"/>
                        <w:b/>
                        <w:sz w:val="20"/>
                        <w:szCs w:val="20"/>
                      </w:rPr>
                      <w:t xml:space="preserve">Test Case No. </w:t>
                    </w:r>
                    <w:r>
                      <w:rPr>
                        <w:rFonts w:ascii="Calibri" w:eastAsia="Times New Roman" w:hAnsi="Calibri" w:cs="Calibri"/>
                        <w:b/>
                        <w:sz w:val="20"/>
                        <w:szCs w:val="20"/>
                      </w:rPr>
                      <w:t>2</w:t>
                    </w:r>
                  </w:ins>
                </w:p>
              </w:tc>
              <w:tc>
                <w:tcPr>
                  <w:tcW w:w="8491" w:type="dxa"/>
                  <w:gridSpan w:val="6"/>
                  <w:tcBorders>
                    <w:top w:val="nil"/>
                    <w:left w:val="nil"/>
                    <w:bottom w:val="single" w:sz="4" w:space="0" w:color="auto"/>
                    <w:right w:val="single" w:sz="4" w:space="0" w:color="auto"/>
                  </w:tcBorders>
                  <w:shd w:val="clear" w:color="auto" w:fill="DEEAF6" w:themeFill="accent1" w:themeFillTint="33"/>
                  <w:noWrap/>
                  <w:vAlign w:val="center"/>
                </w:tcPr>
                <w:p w14:paraId="06D8ADD1" w14:textId="46CC8FD2" w:rsidR="00BC21F8" w:rsidRPr="00C37152" w:rsidRDefault="00BC21F8" w:rsidP="00BC21F8">
                  <w:pPr>
                    <w:spacing w:after="0" w:line="240" w:lineRule="auto"/>
                    <w:rPr>
                      <w:ins w:id="118" w:author="Richard Anthony Fowle" w:date="2022-11-07T14:30:00Z"/>
                      <w:rFonts w:ascii="Calibri" w:eastAsia="Times New Roman" w:hAnsi="Calibri" w:cs="Calibri"/>
                      <w:sz w:val="20"/>
                      <w:szCs w:val="20"/>
                    </w:rPr>
                  </w:pPr>
                  <w:ins w:id="119" w:author="Richard Anthony Fowle" w:date="2022-11-07T14:31:00Z">
                    <w:r w:rsidRPr="001A3815">
                      <w:rPr>
                        <w:rFonts w:ascii="Calibri" w:eastAsia="Times New Roman" w:hAnsi="Calibri" w:cs="Calibri"/>
                        <w:sz w:val="20"/>
                        <w:szCs w:val="20"/>
                      </w:rPr>
                      <w:t>M_COVR object with CATCOV=</w:t>
                    </w:r>
                    <w:r>
                      <w:rPr>
                        <w:rFonts w:ascii="Calibri" w:eastAsia="Times New Roman" w:hAnsi="Calibri" w:cs="Calibri"/>
                        <w:sz w:val="20"/>
                        <w:szCs w:val="20"/>
                      </w:rPr>
                      <w:t>2</w:t>
                    </w:r>
                    <w:r w:rsidRPr="001A3815">
                      <w:rPr>
                        <w:rFonts w:ascii="Calibri" w:eastAsia="Times New Roman" w:hAnsi="Calibri" w:cs="Calibri"/>
                        <w:sz w:val="20"/>
                        <w:szCs w:val="20"/>
                      </w:rPr>
                      <w:t xml:space="preserve"> overlap</w:t>
                    </w:r>
                    <w:r>
                      <w:rPr>
                        <w:rFonts w:ascii="Calibri" w:eastAsia="Times New Roman" w:hAnsi="Calibri" w:cs="Calibri"/>
                        <w:sz w:val="20"/>
                        <w:szCs w:val="20"/>
                      </w:rPr>
                      <w:t>s M_COVR object with CATCOV = 1</w:t>
                    </w:r>
                    <w:r w:rsidRPr="001A3815">
                      <w:rPr>
                        <w:rFonts w:ascii="Calibri" w:eastAsia="Times New Roman" w:hAnsi="Calibri" w:cs="Calibri"/>
                        <w:sz w:val="20"/>
                        <w:szCs w:val="20"/>
                      </w:rPr>
                      <w:t xml:space="preserve"> each other. </w:t>
                    </w:r>
                  </w:ins>
                </w:p>
              </w:tc>
            </w:tr>
            <w:tr w:rsidR="00BC21F8" w:rsidRPr="00C37152" w14:paraId="4B701C38" w14:textId="77777777" w:rsidTr="00BC21F8">
              <w:trPr>
                <w:trHeight w:val="300"/>
                <w:jc w:val="center"/>
                <w:ins w:id="120" w:author="Richard Anthony Fowle" w:date="2022-11-07T14:30:00Z"/>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BA5BEA0" w14:textId="77777777" w:rsidR="00BC21F8" w:rsidRPr="00C37152" w:rsidRDefault="00BC21F8" w:rsidP="00BC21F8">
                  <w:pPr>
                    <w:spacing w:after="0" w:line="240" w:lineRule="auto"/>
                    <w:jc w:val="center"/>
                    <w:rPr>
                      <w:ins w:id="121" w:author="Richard Anthony Fowle" w:date="2022-11-07T14:30:00Z"/>
                      <w:rFonts w:ascii="Calibri" w:eastAsia="Times New Roman" w:hAnsi="Calibri" w:cs="Calibri"/>
                      <w:sz w:val="20"/>
                      <w:szCs w:val="20"/>
                    </w:rPr>
                  </w:pPr>
                  <w:ins w:id="122" w:author="Richard Anthony Fowle" w:date="2022-11-07T14:30:00Z">
                    <w:r w:rsidRPr="00AB66B9">
                      <w:rPr>
                        <w:rFonts w:ascii="Calibri" w:eastAsia="Times New Roman" w:hAnsi="Calibri" w:cs="Calibri"/>
                        <w:b/>
                        <w:bCs/>
                        <w:sz w:val="20"/>
                        <w:szCs w:val="20"/>
                      </w:rPr>
                      <w:t>Location</w:t>
                    </w:r>
                  </w:ins>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508EEEA5" w14:textId="77777777" w:rsidR="00BC21F8" w:rsidRPr="00C37152" w:rsidRDefault="00BC21F8" w:rsidP="00BC21F8">
                  <w:pPr>
                    <w:spacing w:after="0" w:line="240" w:lineRule="auto"/>
                    <w:jc w:val="center"/>
                    <w:rPr>
                      <w:ins w:id="123" w:author="Richard Anthony Fowle" w:date="2022-11-07T14:30:00Z"/>
                      <w:rFonts w:ascii="Calibri" w:eastAsia="Times New Roman" w:hAnsi="Calibri" w:cs="Calibri"/>
                      <w:sz w:val="20"/>
                      <w:szCs w:val="20"/>
                    </w:rPr>
                  </w:pPr>
                  <w:ins w:id="124" w:author="Richard Anthony Fowle" w:date="2022-11-07T14:30:00Z">
                    <w:r w:rsidRPr="00AB66B9">
                      <w:rPr>
                        <w:rFonts w:ascii="Calibri" w:eastAsia="Times New Roman" w:hAnsi="Calibri" w:cs="Calibri"/>
                        <w:b/>
                        <w:sz w:val="20"/>
                        <w:szCs w:val="20"/>
                      </w:rPr>
                      <w:t>Feature</w:t>
                    </w:r>
                  </w:ins>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166606C9" w14:textId="77777777" w:rsidR="00BC21F8" w:rsidRPr="00C37152" w:rsidRDefault="00BC21F8" w:rsidP="00BC21F8">
                  <w:pPr>
                    <w:spacing w:after="0" w:line="240" w:lineRule="auto"/>
                    <w:jc w:val="center"/>
                    <w:rPr>
                      <w:ins w:id="125" w:author="Richard Anthony Fowle" w:date="2022-11-07T14:30:00Z"/>
                      <w:rFonts w:ascii="Calibri" w:eastAsia="Times New Roman" w:hAnsi="Calibri" w:cs="Calibri"/>
                      <w:sz w:val="20"/>
                      <w:szCs w:val="20"/>
                    </w:rPr>
                  </w:pPr>
                  <w:ins w:id="126" w:author="Richard Anthony Fowle" w:date="2022-11-07T14:30:00Z">
                    <w:r w:rsidRPr="00AB66B9">
                      <w:rPr>
                        <w:rFonts w:ascii="Calibri" w:eastAsia="Times New Roman" w:hAnsi="Calibri" w:cs="Calibri"/>
                        <w:b/>
                        <w:sz w:val="20"/>
                        <w:szCs w:val="20"/>
                      </w:rPr>
                      <w:t>Attributes</w:t>
                    </w:r>
                  </w:ins>
                </w:p>
              </w:tc>
              <w:tc>
                <w:tcPr>
                  <w:tcW w:w="812" w:type="dxa"/>
                  <w:tcBorders>
                    <w:top w:val="single" w:sz="4" w:space="0" w:color="auto"/>
                    <w:left w:val="single" w:sz="4" w:space="0" w:color="auto"/>
                    <w:bottom w:val="single" w:sz="4" w:space="0" w:color="auto"/>
                    <w:right w:val="single" w:sz="4" w:space="0" w:color="auto"/>
                  </w:tcBorders>
                  <w:shd w:val="clear" w:color="auto" w:fill="auto"/>
                  <w:vAlign w:val="center"/>
                </w:tcPr>
                <w:p w14:paraId="631F1480" w14:textId="77777777" w:rsidR="00BC21F8" w:rsidRPr="00C37152" w:rsidRDefault="00BC21F8" w:rsidP="00BC21F8">
                  <w:pPr>
                    <w:spacing w:after="0" w:line="240" w:lineRule="auto"/>
                    <w:jc w:val="center"/>
                    <w:rPr>
                      <w:ins w:id="127" w:author="Richard Anthony Fowle" w:date="2022-11-07T14:30:00Z"/>
                      <w:rFonts w:ascii="Calibri" w:eastAsia="Times New Roman" w:hAnsi="Calibri" w:cs="Calibri"/>
                      <w:sz w:val="20"/>
                      <w:szCs w:val="20"/>
                    </w:rPr>
                  </w:pPr>
                  <w:ins w:id="128" w:author="Richard Anthony Fowle" w:date="2022-11-07T14:30:00Z">
                    <w:r>
                      <w:rPr>
                        <w:rFonts w:ascii="Calibri" w:eastAsia="Times New Roman" w:hAnsi="Calibri" w:cs="Calibri"/>
                        <w:b/>
                        <w:sz w:val="20"/>
                        <w:szCs w:val="20"/>
                      </w:rPr>
                      <w:t>FRID</w:t>
                    </w:r>
                  </w:ins>
                </w:p>
              </w:tc>
              <w:tc>
                <w:tcPr>
                  <w:tcW w:w="2086" w:type="dxa"/>
                  <w:tcBorders>
                    <w:top w:val="single" w:sz="4" w:space="0" w:color="auto"/>
                    <w:left w:val="single" w:sz="4" w:space="0" w:color="auto"/>
                    <w:bottom w:val="single" w:sz="4" w:space="0" w:color="auto"/>
                    <w:right w:val="single" w:sz="4" w:space="0" w:color="auto"/>
                  </w:tcBorders>
                  <w:shd w:val="clear" w:color="auto" w:fill="auto"/>
                  <w:vAlign w:val="center"/>
                </w:tcPr>
                <w:p w14:paraId="3A625747" w14:textId="77777777" w:rsidR="00BC21F8" w:rsidRPr="00C37152" w:rsidRDefault="00BC21F8" w:rsidP="00BC21F8">
                  <w:pPr>
                    <w:spacing w:after="0" w:line="240" w:lineRule="auto"/>
                    <w:jc w:val="center"/>
                    <w:rPr>
                      <w:ins w:id="129" w:author="Richard Anthony Fowle" w:date="2022-11-07T14:30:00Z"/>
                      <w:rFonts w:ascii="Calibri" w:eastAsia="Times New Roman" w:hAnsi="Calibri" w:cs="Calibri"/>
                      <w:sz w:val="20"/>
                      <w:szCs w:val="20"/>
                    </w:rPr>
                  </w:pPr>
                  <w:ins w:id="130" w:author="Richard Anthony Fowle" w:date="2022-11-07T14:30:00Z">
                    <w:r w:rsidRPr="00AB66B9">
                      <w:rPr>
                        <w:rFonts w:ascii="Calibri" w:eastAsia="Times New Roman" w:hAnsi="Calibri" w:cs="Calibri"/>
                        <w:b/>
                        <w:sz w:val="20"/>
                        <w:szCs w:val="20"/>
                      </w:rPr>
                      <w:t>FOID</w:t>
                    </w:r>
                  </w:ins>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9BB2465" w14:textId="77777777" w:rsidR="00BC21F8" w:rsidRPr="00C37152" w:rsidRDefault="00BC21F8" w:rsidP="00BC21F8">
                  <w:pPr>
                    <w:spacing w:after="0" w:line="240" w:lineRule="auto"/>
                    <w:jc w:val="center"/>
                    <w:rPr>
                      <w:ins w:id="131" w:author="Richard Anthony Fowle" w:date="2022-11-07T14:30:00Z"/>
                      <w:rFonts w:ascii="Calibri" w:eastAsia="Times New Roman" w:hAnsi="Calibri" w:cs="Calibri"/>
                      <w:sz w:val="20"/>
                      <w:szCs w:val="20"/>
                    </w:rPr>
                  </w:pPr>
                  <w:ins w:id="132" w:author="Richard Anthony Fowle" w:date="2022-11-07T14:30:00Z">
                    <w:r w:rsidRPr="00AB66B9">
                      <w:rPr>
                        <w:rFonts w:ascii="Calibri" w:eastAsia="Times New Roman" w:hAnsi="Calibri" w:cs="Calibri"/>
                        <w:b/>
                        <w:sz w:val="20"/>
                        <w:szCs w:val="20"/>
                      </w:rPr>
                      <w:t>VRID</w:t>
                    </w:r>
                  </w:ins>
                </w:p>
              </w:tc>
            </w:tr>
            <w:tr w:rsidR="002445DC" w:rsidRPr="00C37152" w14:paraId="68CEA04E" w14:textId="77777777" w:rsidTr="00BC21F8">
              <w:trPr>
                <w:trHeight w:val="300"/>
                <w:jc w:val="center"/>
                <w:ins w:id="133" w:author="Richard Anthony Fowle" w:date="2022-11-07T14:30:00Z"/>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6F76EE8" w14:textId="77777777" w:rsidR="002445DC" w:rsidRPr="00C37152" w:rsidRDefault="002445DC" w:rsidP="002445DC">
                  <w:pPr>
                    <w:spacing w:after="0" w:line="240" w:lineRule="auto"/>
                    <w:rPr>
                      <w:ins w:id="134" w:author="Richard Anthony Fowle" w:date="2022-11-07T14:30:00Z"/>
                      <w:rFonts w:ascii="Calibri" w:eastAsia="Times New Roman" w:hAnsi="Calibri" w:cs="Calibri"/>
                      <w:sz w:val="20"/>
                      <w:szCs w:val="20"/>
                    </w:rPr>
                  </w:pPr>
                  <w:ins w:id="135" w:author="Richard Anthony Fowle" w:date="2022-11-07T14:30:00Z">
                    <w:r>
                      <w:rPr>
                        <w:rFonts w:ascii="Calibri" w:eastAsia="Times New Roman" w:hAnsi="Calibri" w:cs="Calibri"/>
                        <w:sz w:val="20"/>
                        <w:szCs w:val="20"/>
                      </w:rPr>
                      <w:t>32°22'30.69"S 61°02'33.9</w:t>
                    </w:r>
                    <w:r w:rsidRPr="00241031">
                      <w:rPr>
                        <w:rFonts w:ascii="Calibri" w:eastAsia="Times New Roman" w:hAnsi="Calibri" w:cs="Calibri"/>
                        <w:sz w:val="20"/>
                        <w:szCs w:val="20"/>
                      </w:rPr>
                      <w:t>6"E</w:t>
                    </w:r>
                  </w:ins>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7D667698" w14:textId="77777777" w:rsidR="002445DC" w:rsidRPr="00C37152" w:rsidRDefault="002445DC" w:rsidP="002445DC">
                  <w:pPr>
                    <w:spacing w:after="0" w:line="240" w:lineRule="auto"/>
                    <w:rPr>
                      <w:ins w:id="136" w:author="Richard Anthony Fowle" w:date="2022-11-07T14:30:00Z"/>
                      <w:rFonts w:ascii="Calibri" w:eastAsia="Times New Roman" w:hAnsi="Calibri" w:cs="Calibri"/>
                      <w:sz w:val="20"/>
                      <w:szCs w:val="20"/>
                    </w:rPr>
                  </w:pPr>
                  <w:ins w:id="137" w:author="Richard Anthony Fowle" w:date="2022-11-07T14:30:00Z">
                    <w:r>
                      <w:rPr>
                        <w:rFonts w:ascii="Calibri" w:eastAsia="Times New Roman" w:hAnsi="Calibri" w:cs="Calibri"/>
                        <w:sz w:val="20"/>
                        <w:szCs w:val="20"/>
                      </w:rPr>
                      <w:t>M_COVR (A)</w:t>
                    </w:r>
                  </w:ins>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5EE0ADE3" w14:textId="77777777" w:rsidR="002445DC" w:rsidRPr="00C37152" w:rsidRDefault="002445DC" w:rsidP="002445DC">
                  <w:pPr>
                    <w:spacing w:after="0" w:line="240" w:lineRule="auto"/>
                    <w:rPr>
                      <w:ins w:id="138" w:author="Richard Anthony Fowle" w:date="2022-11-07T14:30:00Z"/>
                      <w:rFonts w:ascii="Calibri" w:eastAsia="Times New Roman" w:hAnsi="Calibri" w:cs="Calibri"/>
                      <w:sz w:val="20"/>
                      <w:szCs w:val="20"/>
                    </w:rPr>
                  </w:pPr>
                  <w:ins w:id="139" w:author="Richard Anthony Fowle" w:date="2022-11-07T14:30:00Z">
                    <w:r>
                      <w:rPr>
                        <w:rFonts w:ascii="Calibri" w:eastAsia="Times New Roman" w:hAnsi="Calibri" w:cs="Calibri"/>
                        <w:sz w:val="20"/>
                        <w:szCs w:val="20"/>
                      </w:rPr>
                      <w:t>CATCOV=1</w:t>
                    </w:r>
                  </w:ins>
                </w:p>
              </w:tc>
              <w:tc>
                <w:tcPr>
                  <w:tcW w:w="812" w:type="dxa"/>
                  <w:tcBorders>
                    <w:top w:val="single" w:sz="4" w:space="0" w:color="auto"/>
                    <w:left w:val="single" w:sz="4" w:space="0" w:color="auto"/>
                    <w:bottom w:val="single" w:sz="4" w:space="0" w:color="auto"/>
                    <w:right w:val="single" w:sz="4" w:space="0" w:color="auto"/>
                  </w:tcBorders>
                  <w:shd w:val="clear" w:color="auto" w:fill="auto"/>
                  <w:vAlign w:val="center"/>
                </w:tcPr>
                <w:p w14:paraId="6C7BC34A" w14:textId="1119DECE" w:rsidR="002445DC" w:rsidRPr="00C37152" w:rsidRDefault="002445DC" w:rsidP="002445DC">
                  <w:pPr>
                    <w:spacing w:after="0" w:line="240" w:lineRule="auto"/>
                    <w:rPr>
                      <w:ins w:id="140" w:author="Richard Anthony Fowle" w:date="2022-11-07T14:30:00Z"/>
                      <w:rFonts w:ascii="Calibri" w:eastAsia="Times New Roman" w:hAnsi="Calibri" w:cs="Calibri"/>
                      <w:sz w:val="20"/>
                      <w:szCs w:val="20"/>
                    </w:rPr>
                  </w:pPr>
                  <w:ins w:id="141" w:author="Richard Anthony Fowle" w:date="2022-11-07T14:40:00Z">
                    <w:r>
                      <w:rPr>
                        <w:rFonts w:ascii="Calibri" w:eastAsia="Times New Roman" w:hAnsi="Calibri" w:cs="Calibri"/>
                        <w:sz w:val="20"/>
                        <w:szCs w:val="20"/>
                      </w:rPr>
                      <w:t>FE-91</w:t>
                    </w:r>
                  </w:ins>
                </w:p>
              </w:tc>
              <w:tc>
                <w:tcPr>
                  <w:tcW w:w="2086" w:type="dxa"/>
                  <w:tcBorders>
                    <w:top w:val="single" w:sz="4" w:space="0" w:color="auto"/>
                    <w:left w:val="single" w:sz="4" w:space="0" w:color="auto"/>
                    <w:bottom w:val="single" w:sz="4" w:space="0" w:color="auto"/>
                    <w:right w:val="single" w:sz="4" w:space="0" w:color="auto"/>
                  </w:tcBorders>
                  <w:shd w:val="clear" w:color="auto" w:fill="auto"/>
                  <w:vAlign w:val="center"/>
                </w:tcPr>
                <w:p w14:paraId="62FFE850" w14:textId="19AA59D6" w:rsidR="002445DC" w:rsidRPr="00C37152" w:rsidRDefault="002445DC" w:rsidP="002445DC">
                  <w:pPr>
                    <w:spacing w:after="0" w:line="240" w:lineRule="auto"/>
                    <w:rPr>
                      <w:ins w:id="142" w:author="Richard Anthony Fowle" w:date="2022-11-07T14:30:00Z"/>
                      <w:rFonts w:ascii="Calibri" w:eastAsia="Times New Roman" w:hAnsi="Calibri" w:cs="Calibri"/>
                      <w:sz w:val="20"/>
                      <w:szCs w:val="20"/>
                    </w:rPr>
                  </w:pPr>
                  <w:ins w:id="143" w:author="Richard Anthony Fowle" w:date="2022-11-07T14:40:00Z">
                    <w:r>
                      <w:rPr>
                        <w:rFonts w:ascii="Segoe UI" w:eastAsiaTheme="minorHAnsi" w:hAnsi="Segoe UI" w:cs="Segoe UI"/>
                        <w:sz w:val="18"/>
                        <w:szCs w:val="18"/>
                        <w:lang w:val="en-US" w:eastAsia="en-US"/>
                      </w:rPr>
                      <w:t>AA 37883</w:t>
                    </w:r>
                  </w:ins>
                  <w:ins w:id="144" w:author="Richard Anthony Fowle" w:date="2022-11-07T14:41:00Z">
                    <w:r>
                      <w:rPr>
                        <w:rFonts w:ascii="Segoe UI" w:eastAsiaTheme="minorHAnsi" w:hAnsi="Segoe UI" w:cs="Segoe UI"/>
                        <w:sz w:val="18"/>
                        <w:szCs w:val="18"/>
                        <w:lang w:val="en-US" w:eastAsia="en-US"/>
                      </w:rPr>
                      <w:t>77823</w:t>
                    </w:r>
                  </w:ins>
                  <w:ins w:id="145" w:author="Richard Anthony Fowle" w:date="2022-11-07T14:40:00Z">
                    <w:r>
                      <w:rPr>
                        <w:rFonts w:ascii="Segoe UI" w:eastAsiaTheme="minorHAnsi" w:hAnsi="Segoe UI" w:cs="Segoe UI"/>
                        <w:sz w:val="18"/>
                        <w:szCs w:val="18"/>
                        <w:lang w:val="en-US" w:eastAsia="en-US"/>
                      </w:rPr>
                      <w:t xml:space="preserve"> 00001</w:t>
                    </w:r>
                  </w:ins>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803DC6" w14:textId="77777777" w:rsidR="002445DC" w:rsidRPr="00C37152" w:rsidRDefault="002445DC" w:rsidP="002445DC">
                  <w:pPr>
                    <w:spacing w:after="0" w:line="240" w:lineRule="auto"/>
                    <w:rPr>
                      <w:ins w:id="146" w:author="Richard Anthony Fowle" w:date="2022-11-07T14:30:00Z"/>
                      <w:rFonts w:ascii="Calibri" w:eastAsia="Times New Roman" w:hAnsi="Calibri" w:cs="Calibri"/>
                      <w:sz w:val="20"/>
                      <w:szCs w:val="20"/>
                    </w:rPr>
                  </w:pPr>
                  <w:ins w:id="147" w:author="Richard Anthony Fowle" w:date="2022-11-07T14:30:00Z">
                    <w:r>
                      <w:rPr>
                        <w:rFonts w:ascii="Calibri" w:eastAsia="Times New Roman" w:hAnsi="Calibri" w:cs="Calibri"/>
                        <w:sz w:val="20"/>
                        <w:szCs w:val="20"/>
                      </w:rPr>
                      <w:t>-</w:t>
                    </w:r>
                  </w:ins>
                </w:p>
              </w:tc>
            </w:tr>
            <w:tr w:rsidR="002445DC" w14:paraId="1381F069" w14:textId="77777777" w:rsidTr="00BC21F8">
              <w:trPr>
                <w:trHeight w:val="300"/>
                <w:jc w:val="center"/>
                <w:ins w:id="148" w:author="Richard Anthony Fowle" w:date="2022-11-07T14:30:00Z"/>
              </w:trPr>
              <w:tc>
                <w:tcPr>
                  <w:tcW w:w="261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9E8C632" w14:textId="77777777" w:rsidR="002445DC" w:rsidRPr="00241031" w:rsidRDefault="002445DC" w:rsidP="002445DC">
                  <w:pPr>
                    <w:spacing w:after="0" w:line="240" w:lineRule="auto"/>
                    <w:rPr>
                      <w:ins w:id="149" w:author="Richard Anthony Fowle" w:date="2022-11-07T14:30:00Z"/>
                      <w:rFonts w:ascii="Calibri" w:eastAsia="Times New Roman" w:hAnsi="Calibri" w:cs="Calibri"/>
                      <w:sz w:val="20"/>
                      <w:szCs w:val="20"/>
                    </w:rPr>
                  </w:pPr>
                  <w:ins w:id="150" w:author="Richard Anthony Fowle" w:date="2022-11-07T14:30:00Z">
                    <w:r>
                      <w:rPr>
                        <w:rFonts w:ascii="Calibri" w:eastAsia="Times New Roman" w:hAnsi="Calibri" w:cs="Calibri"/>
                        <w:sz w:val="20"/>
                        <w:szCs w:val="20"/>
                      </w:rPr>
                      <w:t>32°20'40.52"S 61°04'48.78</w:t>
                    </w:r>
                    <w:r w:rsidRPr="00241031">
                      <w:rPr>
                        <w:rFonts w:ascii="Calibri" w:eastAsia="Times New Roman" w:hAnsi="Calibri" w:cs="Calibri"/>
                        <w:sz w:val="20"/>
                        <w:szCs w:val="20"/>
                      </w:rPr>
                      <w:t>"E</w:t>
                    </w:r>
                  </w:ins>
                </w:p>
              </w:tc>
              <w:tc>
                <w:tcPr>
                  <w:tcW w:w="1477" w:type="dxa"/>
                  <w:tcBorders>
                    <w:top w:val="single" w:sz="4" w:space="0" w:color="auto"/>
                    <w:left w:val="single" w:sz="4" w:space="0" w:color="auto"/>
                    <w:bottom w:val="single" w:sz="4" w:space="0" w:color="auto"/>
                    <w:right w:val="single" w:sz="4" w:space="0" w:color="auto"/>
                  </w:tcBorders>
                  <w:shd w:val="clear" w:color="auto" w:fill="auto"/>
                  <w:vAlign w:val="center"/>
                </w:tcPr>
                <w:p w14:paraId="520861A7" w14:textId="77777777" w:rsidR="002445DC" w:rsidRDefault="002445DC" w:rsidP="002445DC">
                  <w:pPr>
                    <w:spacing w:after="0" w:line="240" w:lineRule="auto"/>
                    <w:rPr>
                      <w:ins w:id="151" w:author="Richard Anthony Fowle" w:date="2022-11-07T14:30:00Z"/>
                      <w:rFonts w:ascii="Calibri" w:eastAsia="Times New Roman" w:hAnsi="Calibri" w:cs="Calibri"/>
                      <w:sz w:val="20"/>
                      <w:szCs w:val="20"/>
                    </w:rPr>
                  </w:pPr>
                  <w:ins w:id="152" w:author="Richard Anthony Fowle" w:date="2022-11-07T14:30:00Z">
                    <w:r>
                      <w:rPr>
                        <w:rFonts w:ascii="Calibri" w:eastAsia="Times New Roman" w:hAnsi="Calibri" w:cs="Calibri"/>
                        <w:sz w:val="20"/>
                        <w:szCs w:val="20"/>
                      </w:rPr>
                      <w:t>M_COVR (A)</w:t>
                    </w:r>
                  </w:ins>
                </w:p>
              </w:tc>
              <w:tc>
                <w:tcPr>
                  <w:tcW w:w="2982" w:type="dxa"/>
                  <w:tcBorders>
                    <w:top w:val="single" w:sz="4" w:space="0" w:color="auto"/>
                    <w:left w:val="single" w:sz="4" w:space="0" w:color="auto"/>
                    <w:bottom w:val="single" w:sz="4" w:space="0" w:color="auto"/>
                    <w:right w:val="single" w:sz="4" w:space="0" w:color="auto"/>
                  </w:tcBorders>
                  <w:shd w:val="clear" w:color="auto" w:fill="auto"/>
                  <w:vAlign w:val="center"/>
                </w:tcPr>
                <w:p w14:paraId="26971651" w14:textId="77777777" w:rsidR="002445DC" w:rsidRDefault="002445DC" w:rsidP="002445DC">
                  <w:pPr>
                    <w:spacing w:after="0" w:line="240" w:lineRule="auto"/>
                    <w:rPr>
                      <w:ins w:id="153" w:author="Richard Anthony Fowle" w:date="2022-11-07T14:30:00Z"/>
                      <w:rFonts w:ascii="Calibri" w:eastAsia="Times New Roman" w:hAnsi="Calibri" w:cs="Calibri"/>
                      <w:sz w:val="20"/>
                      <w:szCs w:val="20"/>
                    </w:rPr>
                  </w:pPr>
                  <w:ins w:id="154" w:author="Richard Anthony Fowle" w:date="2022-11-07T14:30:00Z">
                    <w:r>
                      <w:rPr>
                        <w:rFonts w:ascii="Calibri" w:eastAsia="Times New Roman" w:hAnsi="Calibri" w:cs="Calibri"/>
                        <w:sz w:val="20"/>
                        <w:szCs w:val="20"/>
                      </w:rPr>
                      <w:t>CATCOV=2</w:t>
                    </w:r>
                  </w:ins>
                </w:p>
              </w:tc>
              <w:tc>
                <w:tcPr>
                  <w:tcW w:w="812" w:type="dxa"/>
                  <w:tcBorders>
                    <w:top w:val="single" w:sz="4" w:space="0" w:color="auto"/>
                    <w:left w:val="single" w:sz="4" w:space="0" w:color="auto"/>
                    <w:bottom w:val="single" w:sz="4" w:space="0" w:color="auto"/>
                    <w:right w:val="single" w:sz="4" w:space="0" w:color="auto"/>
                  </w:tcBorders>
                  <w:shd w:val="clear" w:color="auto" w:fill="auto"/>
                  <w:vAlign w:val="center"/>
                </w:tcPr>
                <w:p w14:paraId="0D3FE251" w14:textId="156177EE" w:rsidR="002445DC" w:rsidRDefault="002445DC" w:rsidP="002445DC">
                  <w:pPr>
                    <w:spacing w:after="0" w:line="240" w:lineRule="auto"/>
                    <w:rPr>
                      <w:ins w:id="155" w:author="Richard Anthony Fowle" w:date="2022-11-07T14:30:00Z"/>
                      <w:rFonts w:ascii="Calibri" w:eastAsia="Times New Roman" w:hAnsi="Calibri" w:cs="Calibri"/>
                      <w:sz w:val="20"/>
                      <w:szCs w:val="20"/>
                    </w:rPr>
                  </w:pPr>
                  <w:ins w:id="156" w:author="Richard Anthony Fowle" w:date="2022-11-07T14:36:00Z">
                    <w:r>
                      <w:rPr>
                        <w:rFonts w:ascii="Calibri" w:eastAsia="Times New Roman" w:hAnsi="Calibri" w:cs="Calibri"/>
                        <w:sz w:val="20"/>
                        <w:szCs w:val="20"/>
                      </w:rPr>
                      <w:t>FE-93</w:t>
                    </w:r>
                  </w:ins>
                </w:p>
              </w:tc>
              <w:tc>
                <w:tcPr>
                  <w:tcW w:w="2086" w:type="dxa"/>
                  <w:tcBorders>
                    <w:top w:val="single" w:sz="4" w:space="0" w:color="auto"/>
                    <w:left w:val="single" w:sz="4" w:space="0" w:color="auto"/>
                    <w:bottom w:val="single" w:sz="4" w:space="0" w:color="auto"/>
                    <w:right w:val="single" w:sz="4" w:space="0" w:color="auto"/>
                  </w:tcBorders>
                  <w:shd w:val="clear" w:color="auto" w:fill="auto"/>
                  <w:vAlign w:val="center"/>
                </w:tcPr>
                <w:p w14:paraId="66D9FC70" w14:textId="353C0F75" w:rsidR="002445DC" w:rsidRDefault="002445DC" w:rsidP="002445DC">
                  <w:pPr>
                    <w:spacing w:after="0" w:line="240" w:lineRule="auto"/>
                    <w:rPr>
                      <w:ins w:id="157" w:author="Richard Anthony Fowle" w:date="2022-11-07T14:30:00Z"/>
                      <w:rFonts w:ascii="Segoe UI" w:eastAsiaTheme="minorHAnsi" w:hAnsi="Segoe UI" w:cs="Segoe UI"/>
                      <w:sz w:val="18"/>
                      <w:szCs w:val="18"/>
                      <w:lang w:val="en-US" w:eastAsia="en-US"/>
                    </w:rPr>
                  </w:pPr>
                  <w:ins w:id="158" w:author="Richard Anthony Fowle" w:date="2022-11-07T14:36:00Z">
                    <w:r>
                      <w:rPr>
                        <w:rFonts w:ascii="Segoe UI" w:eastAsiaTheme="minorHAnsi" w:hAnsi="Segoe UI" w:cs="Segoe UI"/>
                        <w:sz w:val="18"/>
                        <w:szCs w:val="18"/>
                        <w:lang w:val="en-US" w:eastAsia="en-US"/>
                      </w:rPr>
                      <w:t>AA 0657245416 00002</w:t>
                    </w:r>
                  </w:ins>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B64BAC" w14:textId="77777777" w:rsidR="002445DC" w:rsidRDefault="002445DC" w:rsidP="002445DC">
                  <w:pPr>
                    <w:spacing w:after="0" w:line="240" w:lineRule="auto"/>
                    <w:rPr>
                      <w:ins w:id="159" w:author="Richard Anthony Fowle" w:date="2022-11-07T14:30:00Z"/>
                      <w:rFonts w:ascii="Calibri" w:eastAsia="Times New Roman" w:hAnsi="Calibri" w:cs="Calibri"/>
                      <w:sz w:val="20"/>
                      <w:szCs w:val="20"/>
                    </w:rPr>
                  </w:pPr>
                  <w:ins w:id="160" w:author="Richard Anthony Fowle" w:date="2022-11-07T14:30:00Z">
                    <w:r>
                      <w:rPr>
                        <w:rFonts w:ascii="Calibri" w:eastAsia="Times New Roman" w:hAnsi="Calibri" w:cs="Calibri"/>
                        <w:sz w:val="20"/>
                        <w:szCs w:val="20"/>
                      </w:rPr>
                      <w:t>-</w:t>
                    </w:r>
                  </w:ins>
                </w:p>
              </w:tc>
            </w:tr>
            <w:tr w:rsidR="002445DC" w:rsidRPr="00C37152" w14:paraId="138FDE88" w14:textId="77777777" w:rsidTr="00BC21F8">
              <w:trPr>
                <w:gridAfter w:val="1"/>
                <w:wAfter w:w="8" w:type="dxa"/>
                <w:trHeight w:val="300"/>
                <w:jc w:val="center"/>
                <w:ins w:id="161" w:author="Richard Anthony Fowle" w:date="2022-11-07T14:30:00Z"/>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F0A756" w14:textId="77777777" w:rsidR="002445DC" w:rsidRPr="00C37152" w:rsidRDefault="002445DC" w:rsidP="002445DC">
                  <w:pPr>
                    <w:spacing w:after="0" w:line="240" w:lineRule="auto"/>
                    <w:rPr>
                      <w:ins w:id="162" w:author="Richard Anthony Fowle" w:date="2022-11-07T14:30:00Z"/>
                      <w:rFonts w:ascii="Calibri" w:eastAsia="Times New Roman" w:hAnsi="Calibri" w:cs="Calibri"/>
                      <w:sz w:val="20"/>
                      <w:szCs w:val="20"/>
                    </w:rPr>
                  </w:pPr>
                  <w:ins w:id="163" w:author="Richard Anthony Fowle" w:date="2022-11-07T14:30:00Z">
                    <w:r w:rsidRPr="00C37152">
                      <w:rPr>
                        <w:rFonts w:ascii="Calibri" w:eastAsia="Times New Roman" w:hAnsi="Calibri" w:cs="Calibri"/>
                        <w:b/>
                        <w:bCs/>
                        <w:sz w:val="20"/>
                        <w:szCs w:val="20"/>
                      </w:rPr>
                      <w:t>Screen Capture</w:t>
                    </w:r>
                  </w:ins>
                </w:p>
              </w:tc>
              <w:tc>
                <w:tcPr>
                  <w:tcW w:w="8491" w:type="dxa"/>
                  <w:gridSpan w:val="6"/>
                  <w:tcBorders>
                    <w:top w:val="single" w:sz="4" w:space="0" w:color="auto"/>
                    <w:left w:val="nil"/>
                    <w:bottom w:val="single" w:sz="4" w:space="0" w:color="auto"/>
                    <w:right w:val="single" w:sz="4" w:space="0" w:color="auto"/>
                  </w:tcBorders>
                  <w:shd w:val="clear" w:color="auto" w:fill="auto"/>
                  <w:noWrap/>
                  <w:vAlign w:val="center"/>
                </w:tcPr>
                <w:p w14:paraId="7D507B1C" w14:textId="16622268" w:rsidR="002445DC" w:rsidRPr="00C37152" w:rsidRDefault="002445DC" w:rsidP="002445DC">
                  <w:pPr>
                    <w:spacing w:after="0" w:line="240" w:lineRule="auto"/>
                    <w:jc w:val="center"/>
                    <w:rPr>
                      <w:ins w:id="164" w:author="Richard Anthony Fowle" w:date="2022-11-07T14:30:00Z"/>
                      <w:rFonts w:ascii="Calibri" w:eastAsia="Times New Roman" w:hAnsi="Calibri" w:cs="Calibri"/>
                      <w:sz w:val="20"/>
                      <w:szCs w:val="20"/>
                    </w:rPr>
                  </w:pPr>
                  <w:ins w:id="165" w:author="Richard Anthony Fowle" w:date="2022-11-07T14:39:00Z">
                    <w:r>
                      <w:rPr>
                        <w:noProof/>
                      </w:rPr>
                      <w:drawing>
                        <wp:inline distT="0" distB="0" distL="0" distR="0" wp14:anchorId="2F9A371D" wp14:editId="4A413132">
                          <wp:extent cx="1584158" cy="18059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611443" cy="1837045"/>
                                  </a:xfrm>
                                  <a:prstGeom prst="rect">
                                    <a:avLst/>
                                  </a:prstGeom>
                                </pic:spPr>
                              </pic:pic>
                            </a:graphicData>
                          </a:graphic>
                        </wp:inline>
                      </w:drawing>
                    </w:r>
                    <w:r>
                      <w:rPr>
                        <w:rFonts w:ascii="Calibri" w:eastAsia="Times New Roman" w:hAnsi="Calibri" w:cs="Calibri"/>
                        <w:sz w:val="20"/>
                        <w:szCs w:val="20"/>
                      </w:rPr>
                      <w:t xml:space="preserve">     </w:t>
                    </w:r>
                  </w:ins>
                  <w:ins w:id="166" w:author="Richard Anthony Fowle" w:date="2022-11-07T14:40:00Z">
                    <w:r>
                      <w:rPr>
                        <w:noProof/>
                      </w:rPr>
                      <w:drawing>
                        <wp:inline distT="0" distB="0" distL="0" distR="0" wp14:anchorId="4DCEB76A" wp14:editId="0E5F29DD">
                          <wp:extent cx="1562100" cy="1820532"/>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585684" cy="1848017"/>
                                  </a:xfrm>
                                  <a:prstGeom prst="rect">
                                    <a:avLst/>
                                  </a:prstGeom>
                                </pic:spPr>
                              </pic:pic>
                            </a:graphicData>
                          </a:graphic>
                        </wp:inline>
                      </w:drawing>
                    </w:r>
                  </w:ins>
                </w:p>
              </w:tc>
            </w:tr>
            <w:tr w:rsidR="002445DC" w:rsidRPr="00C37152" w14:paraId="532224A9" w14:textId="77777777" w:rsidTr="00BC21F8">
              <w:trPr>
                <w:gridAfter w:val="1"/>
                <w:wAfter w:w="8" w:type="dxa"/>
                <w:trHeight w:val="300"/>
                <w:jc w:val="center"/>
                <w:ins w:id="167" w:author="Richard Anthony Fowle" w:date="2022-11-07T14:30:00Z"/>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58B68A" w14:textId="77777777" w:rsidR="002445DC" w:rsidRPr="00C37152" w:rsidRDefault="002445DC" w:rsidP="002445DC">
                  <w:pPr>
                    <w:spacing w:after="0" w:line="240" w:lineRule="auto"/>
                    <w:rPr>
                      <w:ins w:id="168" w:author="Richard Anthony Fowle" w:date="2022-11-07T14:30:00Z"/>
                      <w:rFonts w:ascii="Calibri" w:eastAsia="Times New Roman" w:hAnsi="Calibri" w:cs="Calibri"/>
                      <w:b/>
                      <w:sz w:val="20"/>
                      <w:szCs w:val="20"/>
                    </w:rPr>
                  </w:pPr>
                  <w:ins w:id="169" w:author="Richard Anthony Fowle" w:date="2022-11-07T14:30:00Z">
                    <w:r w:rsidRPr="00C37152">
                      <w:rPr>
                        <w:rFonts w:ascii="Calibri" w:eastAsia="Times New Roman" w:hAnsi="Calibri" w:cs="Calibri"/>
                        <w:b/>
                        <w:sz w:val="20"/>
                        <w:szCs w:val="20"/>
                      </w:rPr>
                      <w:t>Expected Test Results</w:t>
                    </w:r>
                  </w:ins>
                </w:p>
              </w:tc>
              <w:tc>
                <w:tcPr>
                  <w:tcW w:w="8491" w:type="dxa"/>
                  <w:gridSpan w:val="6"/>
                  <w:tcBorders>
                    <w:top w:val="nil"/>
                    <w:left w:val="nil"/>
                    <w:bottom w:val="single" w:sz="4" w:space="0" w:color="auto"/>
                    <w:right w:val="single" w:sz="4" w:space="0" w:color="auto"/>
                  </w:tcBorders>
                  <w:shd w:val="clear" w:color="auto" w:fill="auto"/>
                  <w:noWrap/>
                  <w:vAlign w:val="center"/>
                </w:tcPr>
                <w:p w14:paraId="135F8947" w14:textId="5BDDA74F" w:rsidR="002445DC" w:rsidRPr="00C37152" w:rsidRDefault="002445DC" w:rsidP="002445DC">
                  <w:pPr>
                    <w:spacing w:after="0" w:line="240" w:lineRule="auto"/>
                    <w:rPr>
                      <w:ins w:id="170" w:author="Richard Anthony Fowle" w:date="2022-11-07T14:30:00Z"/>
                      <w:rFonts w:ascii="Calibri" w:eastAsia="Times New Roman" w:hAnsi="Calibri" w:cs="Calibri"/>
                      <w:sz w:val="20"/>
                      <w:szCs w:val="20"/>
                    </w:rPr>
                  </w:pPr>
                  <w:ins w:id="171" w:author="Richard Anthony Fowle" w:date="2022-11-07T14:43:00Z">
                    <w:r w:rsidRPr="001A3815">
                      <w:rPr>
                        <w:rFonts w:ascii="Calibri" w:eastAsia="Times New Roman" w:hAnsi="Calibri" w:cs="Calibri"/>
                        <w:sz w:val="20"/>
                        <w:szCs w:val="20"/>
                      </w:rPr>
                      <w:t>548b: An error “</w:t>
                    </w:r>
                    <w:r w:rsidRPr="001A3815">
                      <w:rPr>
                        <w:sz w:val="20"/>
                        <w:szCs w:val="20"/>
                      </w:rPr>
                      <w:t>Cell contains overlapping M_COVR objects</w:t>
                    </w:r>
                    <w:r w:rsidRPr="001A3815">
                      <w:rPr>
                        <w:rFonts w:ascii="Calibri" w:eastAsia="Times New Roman" w:hAnsi="Calibri" w:cs="Calibri"/>
                        <w:sz w:val="20"/>
                        <w:szCs w:val="20"/>
                      </w:rPr>
                      <w:t>” must be triggered.</w:t>
                    </w:r>
                  </w:ins>
                </w:p>
              </w:tc>
            </w:tr>
            <w:tr w:rsidR="002445DC" w:rsidRPr="00C37152" w14:paraId="420B5F5C" w14:textId="77777777" w:rsidTr="00BC21F8">
              <w:trPr>
                <w:gridAfter w:val="1"/>
                <w:wAfter w:w="8" w:type="dxa"/>
                <w:trHeight w:val="300"/>
                <w:jc w:val="center"/>
                <w:ins w:id="172" w:author="Richard Anthony Fowle" w:date="2022-11-07T14:30:00Z"/>
              </w:trPr>
              <w:tc>
                <w:tcPr>
                  <w:tcW w:w="226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54641" w14:textId="77777777" w:rsidR="002445DC" w:rsidRPr="00C37152" w:rsidRDefault="002445DC" w:rsidP="002445DC">
                  <w:pPr>
                    <w:spacing w:after="0" w:line="240" w:lineRule="auto"/>
                    <w:rPr>
                      <w:ins w:id="173" w:author="Richard Anthony Fowle" w:date="2022-11-07T14:30:00Z"/>
                      <w:rFonts w:ascii="Calibri" w:eastAsia="Times New Roman" w:hAnsi="Calibri" w:cs="Calibri"/>
                      <w:b/>
                      <w:sz w:val="20"/>
                      <w:szCs w:val="20"/>
                    </w:rPr>
                  </w:pPr>
                  <w:ins w:id="174" w:author="Richard Anthony Fowle" w:date="2022-11-07T14:30:00Z">
                    <w:r w:rsidRPr="00D15F1F">
                      <w:rPr>
                        <w:rFonts w:ascii="Calibri" w:eastAsia="Times New Roman" w:hAnsi="Calibri" w:cs="Calibri"/>
                        <w:b/>
                        <w:sz w:val="20"/>
                        <w:szCs w:val="20"/>
                        <w:lang w:val="en-GB"/>
                      </w:rPr>
                      <w:t>Secondary Critical Errors</w:t>
                    </w:r>
                  </w:ins>
                </w:p>
              </w:tc>
              <w:tc>
                <w:tcPr>
                  <w:tcW w:w="8491" w:type="dxa"/>
                  <w:gridSpan w:val="6"/>
                  <w:tcBorders>
                    <w:top w:val="single" w:sz="4" w:space="0" w:color="auto"/>
                    <w:left w:val="nil"/>
                    <w:bottom w:val="single" w:sz="4" w:space="0" w:color="auto"/>
                    <w:right w:val="single" w:sz="4" w:space="0" w:color="auto"/>
                  </w:tcBorders>
                  <w:shd w:val="clear" w:color="auto" w:fill="auto"/>
                  <w:noWrap/>
                  <w:vAlign w:val="center"/>
                </w:tcPr>
                <w:p w14:paraId="162FC7A9" w14:textId="003BC5DE" w:rsidR="002445DC" w:rsidRPr="00C37152" w:rsidRDefault="002445DC" w:rsidP="002445DC">
                  <w:pPr>
                    <w:spacing w:after="0" w:line="240" w:lineRule="auto"/>
                    <w:rPr>
                      <w:ins w:id="175" w:author="Richard Anthony Fowle" w:date="2022-11-07T14:30:00Z"/>
                      <w:rFonts w:ascii="Calibri" w:eastAsia="Times New Roman" w:hAnsi="Calibri" w:cs="Calibri"/>
                      <w:sz w:val="20"/>
                      <w:szCs w:val="20"/>
                    </w:rPr>
                  </w:pPr>
                </w:p>
              </w:tc>
            </w:tr>
          </w:tbl>
          <w:p w14:paraId="1E5B7B55" w14:textId="77777777" w:rsidR="00B607DF" w:rsidRPr="00C37152" w:rsidRDefault="00B607DF" w:rsidP="003245E2">
            <w:pPr>
              <w:spacing w:after="0" w:line="240" w:lineRule="auto"/>
              <w:rPr>
                <w:rFonts w:ascii="Calibri" w:eastAsia="Times New Roman" w:hAnsi="Calibri" w:cs="Calibri"/>
                <w:sz w:val="20"/>
                <w:szCs w:val="20"/>
              </w:rPr>
            </w:pPr>
          </w:p>
        </w:tc>
      </w:tr>
      <w:tr w:rsidR="003245E2" w:rsidRPr="00C37152" w14:paraId="6836AFE7"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46B71D95"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79F6C174"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0A6887AA"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6729366F"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554</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331A2A93"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0DE0129C"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39C44266" w14:textId="77777777" w:rsidTr="00264F4C">
        <w:trPr>
          <w:gridAfter w:val="1"/>
          <w:wAfter w:w="8" w:type="dxa"/>
          <w:trHeight w:val="665"/>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5072AD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auto"/>
            </w:tcBorders>
            <w:shd w:val="clear" w:color="auto" w:fill="auto"/>
            <w:vAlign w:val="center"/>
          </w:tcPr>
          <w:p w14:paraId="4F02CECC" w14:textId="77777777" w:rsidR="003245E2" w:rsidRPr="00C37152" w:rsidRDefault="003245E2" w:rsidP="003245E2">
            <w:pPr>
              <w:pStyle w:val="Default"/>
              <w:rPr>
                <w:rFonts w:ascii="Calibri" w:hAnsi="Calibri" w:cs="Calibri"/>
                <w:color w:val="auto"/>
                <w:sz w:val="20"/>
                <w:szCs w:val="20"/>
              </w:rPr>
            </w:pPr>
            <w:r w:rsidRPr="00892ADD">
              <w:rPr>
                <w:rFonts w:ascii="Calibri" w:hAnsi="Calibri" w:cs="Calibri"/>
                <w:color w:val="auto"/>
                <w:sz w:val="20"/>
                <w:szCs w:val="20"/>
              </w:rPr>
              <w:t>For each edge referenced by only one M_COVR meta object where CATCOV is Equal to 1 (coverage available) AND is also shared by more than one Group 1 feature object.</w:t>
            </w:r>
          </w:p>
        </w:tc>
      </w:tr>
      <w:tr w:rsidR="003245E2" w:rsidRPr="00C37152" w14:paraId="1D9B3E91" w14:textId="77777777" w:rsidTr="00264F4C">
        <w:trPr>
          <w:gridAfter w:val="1"/>
          <w:wAfter w:w="8" w:type="dxa"/>
          <w:trHeight w:val="665"/>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934182D"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auto"/>
            </w:tcBorders>
            <w:shd w:val="clear" w:color="auto" w:fill="auto"/>
            <w:vAlign w:val="center"/>
          </w:tcPr>
          <w:p w14:paraId="1E903703" w14:textId="77777777" w:rsidR="003245E2" w:rsidRPr="00C37152" w:rsidRDefault="003245E2" w:rsidP="003245E2">
            <w:pPr>
              <w:spacing w:after="0" w:line="240" w:lineRule="auto"/>
              <w:rPr>
                <w:rFonts w:ascii="Calibri" w:eastAsia="Times New Roman" w:hAnsi="Calibri" w:cs="Calibri"/>
                <w:bCs/>
                <w:sz w:val="20"/>
                <w:szCs w:val="20"/>
              </w:rPr>
            </w:pPr>
            <w:r w:rsidRPr="00892ADD">
              <w:rPr>
                <w:rFonts w:ascii="Calibri" w:eastAsia="Times New Roman" w:hAnsi="Calibri" w:cs="Calibri"/>
                <w:bCs/>
                <w:sz w:val="20"/>
                <w:szCs w:val="20"/>
              </w:rPr>
              <w:t>Edge of M_COVR (coverage available) referenced by more than one Group 1 object.</w:t>
            </w:r>
          </w:p>
        </w:tc>
      </w:tr>
      <w:tr w:rsidR="003245E2" w:rsidRPr="00C37152" w14:paraId="46C5A909" w14:textId="77777777" w:rsidTr="00264F4C">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7BBF74C"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single" w:sz="4" w:space="0" w:color="auto"/>
              <w:left w:val="nil"/>
              <w:bottom w:val="single" w:sz="4" w:space="0" w:color="auto"/>
              <w:right w:val="single" w:sz="4" w:space="0" w:color="auto"/>
            </w:tcBorders>
            <w:shd w:val="clear" w:color="auto" w:fill="auto"/>
            <w:noWrap/>
            <w:vAlign w:val="center"/>
          </w:tcPr>
          <w:p w14:paraId="310B0869" w14:textId="77777777" w:rsidR="003245E2" w:rsidRPr="00C37152" w:rsidRDefault="003245E2" w:rsidP="003245E2">
            <w:pPr>
              <w:spacing w:after="0" w:line="240" w:lineRule="auto"/>
              <w:rPr>
                <w:rFonts w:ascii="Calibri" w:eastAsia="Times New Roman" w:hAnsi="Calibri" w:cs="Calibri"/>
                <w:bCs/>
                <w:sz w:val="20"/>
                <w:szCs w:val="20"/>
              </w:rPr>
            </w:pPr>
            <w:r w:rsidRPr="00892ADD">
              <w:rPr>
                <w:rFonts w:ascii="Calibri" w:eastAsia="Times New Roman" w:hAnsi="Calibri" w:cs="Calibri"/>
                <w:bCs/>
                <w:sz w:val="20"/>
                <w:szCs w:val="20"/>
              </w:rPr>
              <w:t>Ensure edges on the extent of data coverage only reference one Group 1 object.</w:t>
            </w:r>
          </w:p>
        </w:tc>
        <w:tc>
          <w:tcPr>
            <w:tcW w:w="1263" w:type="dxa"/>
            <w:gridSpan w:val="3"/>
            <w:tcBorders>
              <w:top w:val="nil"/>
              <w:left w:val="nil"/>
              <w:bottom w:val="single" w:sz="4" w:space="0" w:color="auto"/>
              <w:right w:val="single" w:sz="4" w:space="0" w:color="auto"/>
            </w:tcBorders>
            <w:shd w:val="clear" w:color="auto" w:fill="auto"/>
            <w:noWrap/>
            <w:vAlign w:val="center"/>
          </w:tcPr>
          <w:p w14:paraId="0F4E69E8"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4E41A0E1" w14:textId="77777777" w:rsidR="003245E2" w:rsidRPr="00C37152" w:rsidRDefault="003245E2" w:rsidP="003245E2">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3.10.1</w:t>
            </w:r>
          </w:p>
        </w:tc>
      </w:tr>
      <w:tr w:rsidR="003245E2" w:rsidRPr="00C37152" w14:paraId="7FC59C5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27F29B2F"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2138168B"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FLODOC (A) overlapping with DEPARE feature.</w:t>
            </w:r>
          </w:p>
        </w:tc>
      </w:tr>
      <w:tr w:rsidR="003245E2" w:rsidRPr="00C37152" w14:paraId="3D481727"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0D41D08E" w14:textId="6CB33C00"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bCs/>
                <w:sz w:val="20"/>
                <w:szCs w:val="20"/>
              </w:rPr>
              <w:t>Location</w:t>
            </w:r>
          </w:p>
        </w:tc>
        <w:tc>
          <w:tcPr>
            <w:tcW w:w="148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0EA8837" w14:textId="4A895305"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Feature</w:t>
            </w:r>
          </w:p>
        </w:tc>
        <w:tc>
          <w:tcPr>
            <w:tcW w:w="297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0787B66" w14:textId="1142C3E1"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Attributes</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922D498" w14:textId="49615924"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FRID</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8428B35" w14:textId="0B47B79B"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FOID</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A1D9E20" w14:textId="595B5CB8" w:rsidR="003245E2" w:rsidRDefault="003245E2" w:rsidP="003245E2">
            <w:pPr>
              <w:spacing w:after="0" w:line="240" w:lineRule="auto"/>
              <w:jc w:val="center"/>
              <w:rPr>
                <w:rFonts w:ascii="Calibri" w:eastAsia="Times New Roman" w:hAnsi="Calibri" w:cs="Calibri"/>
                <w:sz w:val="20"/>
                <w:szCs w:val="20"/>
              </w:rPr>
            </w:pPr>
            <w:r w:rsidRPr="00AB66B9">
              <w:rPr>
                <w:rFonts w:ascii="Calibri" w:eastAsia="Times New Roman" w:hAnsi="Calibri" w:cs="Calibri"/>
                <w:b/>
                <w:sz w:val="20"/>
                <w:szCs w:val="20"/>
              </w:rPr>
              <w:t>VRID</w:t>
            </w:r>
          </w:p>
        </w:tc>
      </w:tr>
      <w:tr w:rsidR="003245E2" w:rsidRPr="00C37152" w14:paraId="257B911C"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05521E5" w14:textId="4A8597C4" w:rsidR="003245E2" w:rsidRPr="00FA387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32°20'09.20"S 61°00'08.</w:t>
            </w:r>
            <w:r w:rsidRPr="00FA3872">
              <w:rPr>
                <w:rFonts w:ascii="Calibri" w:eastAsia="Times New Roman" w:hAnsi="Calibri" w:cs="Calibri"/>
                <w:sz w:val="20"/>
                <w:szCs w:val="20"/>
              </w:rPr>
              <w:t>9</w:t>
            </w:r>
            <w:r>
              <w:rPr>
                <w:rFonts w:ascii="Calibri" w:eastAsia="Times New Roman" w:hAnsi="Calibri" w:cs="Calibri"/>
                <w:sz w:val="20"/>
                <w:szCs w:val="20"/>
              </w:rPr>
              <w:t>5</w:t>
            </w:r>
            <w:r w:rsidRPr="00FA3872">
              <w:rPr>
                <w:rFonts w:ascii="Calibri" w:eastAsia="Times New Roman" w:hAnsi="Calibri" w:cs="Calibri"/>
                <w:sz w:val="20"/>
                <w:szCs w:val="20"/>
              </w:rPr>
              <w:t>"E</w:t>
            </w:r>
          </w:p>
        </w:tc>
        <w:tc>
          <w:tcPr>
            <w:tcW w:w="148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D022749" w14:textId="59ED21C0" w:rsidR="003245E2" w:rsidRPr="00FA3872" w:rsidRDefault="003245E2" w:rsidP="003245E2">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FLODOC (A)</w:t>
            </w:r>
          </w:p>
        </w:tc>
        <w:tc>
          <w:tcPr>
            <w:tcW w:w="297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6A9CDDE" w14:textId="7EFDDF61"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B4BC03F" w14:textId="48E8E8D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FE-94</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41B21CE" w14:textId="7934A92C" w:rsidR="003245E2" w:rsidRDefault="003245E2" w:rsidP="003245E2">
            <w:pPr>
              <w:spacing w:after="0" w:line="240" w:lineRule="auto"/>
              <w:rPr>
                <w:rFonts w:ascii="Segoe UI" w:eastAsiaTheme="minorHAnsi" w:hAnsi="Segoe UI" w:cs="Segoe UI"/>
                <w:sz w:val="18"/>
                <w:szCs w:val="18"/>
                <w:lang w:val="en-US" w:eastAsia="en-US"/>
              </w:rPr>
            </w:pPr>
            <w:r>
              <w:rPr>
                <w:rFonts w:ascii="Segoe UI" w:eastAsiaTheme="minorHAnsi" w:hAnsi="Segoe UI" w:cs="Segoe UI"/>
                <w:sz w:val="18"/>
                <w:szCs w:val="18"/>
                <w:lang w:val="en-US" w:eastAsia="en-US"/>
              </w:rPr>
              <w:t>AA 3345335726 00095</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ECAB7C" w14:textId="7DB2ECE1" w:rsidR="003245E2" w:rsidRDefault="00054DA3" w:rsidP="003245E2">
            <w:pPr>
              <w:spacing w:after="0" w:line="240" w:lineRule="auto"/>
              <w:jc w:val="center"/>
              <w:rPr>
                <w:rFonts w:ascii="Calibri" w:eastAsia="Times New Roman" w:hAnsi="Calibri" w:cs="Calibri"/>
                <w:sz w:val="20"/>
                <w:szCs w:val="20"/>
              </w:rPr>
            </w:pPr>
            <w:ins w:id="176" w:author="Richard Anthony Fowle" w:date="2022-10-21T09:47:00Z">
              <w:r>
                <w:rPr>
                  <w:rFonts w:ascii="Calibri" w:eastAsia="Times New Roman" w:hAnsi="Calibri" w:cs="Calibri"/>
                  <w:sz w:val="20"/>
                  <w:szCs w:val="20"/>
                </w:rPr>
                <w:t>FE</w:t>
              </w:r>
            </w:ins>
            <w:ins w:id="177" w:author="Richard Anthony Fowle" w:date="2022-10-21T09:48:00Z">
              <w:r>
                <w:rPr>
                  <w:rFonts w:ascii="Calibri" w:eastAsia="Times New Roman" w:hAnsi="Calibri" w:cs="Calibri"/>
                  <w:sz w:val="20"/>
                  <w:szCs w:val="20"/>
                </w:rPr>
                <w:t>-69</w:t>
              </w:r>
            </w:ins>
          </w:p>
        </w:tc>
      </w:tr>
      <w:tr w:rsidR="003245E2" w:rsidRPr="00C37152" w14:paraId="735705A7" w14:textId="77777777" w:rsidTr="003245E2">
        <w:trPr>
          <w:trHeight w:val="300"/>
          <w:jc w:val="center"/>
        </w:trPr>
        <w:tc>
          <w:tcPr>
            <w:tcW w:w="26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45360D5D" w14:textId="57414B98"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32°20'09.20"S 61°00'08.</w:t>
            </w:r>
            <w:r w:rsidRPr="00FA3872">
              <w:rPr>
                <w:rFonts w:ascii="Calibri" w:eastAsia="Times New Roman" w:hAnsi="Calibri" w:cs="Calibri"/>
                <w:sz w:val="20"/>
                <w:szCs w:val="20"/>
              </w:rPr>
              <w:t>9</w:t>
            </w:r>
            <w:r>
              <w:rPr>
                <w:rFonts w:ascii="Calibri" w:eastAsia="Times New Roman" w:hAnsi="Calibri" w:cs="Calibri"/>
                <w:sz w:val="20"/>
                <w:szCs w:val="20"/>
              </w:rPr>
              <w:t>5</w:t>
            </w:r>
            <w:r w:rsidRPr="00FA3872">
              <w:rPr>
                <w:rFonts w:ascii="Calibri" w:eastAsia="Times New Roman" w:hAnsi="Calibri" w:cs="Calibri"/>
                <w:sz w:val="20"/>
                <w:szCs w:val="20"/>
              </w:rPr>
              <w:t>"E</w:t>
            </w:r>
          </w:p>
        </w:tc>
        <w:tc>
          <w:tcPr>
            <w:tcW w:w="1483"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5AB8D6A" w14:textId="7BCC8F82" w:rsidR="003245E2" w:rsidRDefault="003245E2" w:rsidP="003245E2">
            <w:pPr>
              <w:spacing w:after="0" w:line="240" w:lineRule="auto"/>
              <w:rPr>
                <w:rFonts w:ascii="Calibri" w:eastAsia="Times New Roman" w:hAnsi="Calibri" w:cs="Calibri"/>
                <w:sz w:val="20"/>
                <w:szCs w:val="20"/>
              </w:rPr>
            </w:pPr>
            <w:r w:rsidRPr="00FA3872">
              <w:rPr>
                <w:rFonts w:ascii="Calibri" w:eastAsia="Times New Roman" w:hAnsi="Calibri" w:cs="Calibri"/>
                <w:sz w:val="20"/>
                <w:szCs w:val="20"/>
              </w:rPr>
              <w:t>DEPARE (A)</w:t>
            </w:r>
          </w:p>
        </w:tc>
        <w:tc>
          <w:tcPr>
            <w:tcW w:w="297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15CF32C" w14:textId="6C6F9248"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c>
          <w:tcPr>
            <w:tcW w:w="81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5E9CCC1" w14:textId="6AB7533D"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FE-96</w:t>
            </w:r>
          </w:p>
        </w:tc>
        <w:tc>
          <w:tcPr>
            <w:tcW w:w="2086"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560E5ED" w14:textId="1BE5A407" w:rsidR="003245E2" w:rsidRDefault="003245E2" w:rsidP="003245E2">
            <w:pPr>
              <w:spacing w:after="0" w:line="240" w:lineRule="auto"/>
              <w:rPr>
                <w:rFonts w:ascii="Calibri" w:eastAsia="Times New Roman" w:hAnsi="Calibri" w:cs="Calibri"/>
                <w:sz w:val="20"/>
                <w:szCs w:val="20"/>
              </w:rPr>
            </w:pPr>
            <w:r>
              <w:rPr>
                <w:rFonts w:ascii="Segoe UI" w:eastAsiaTheme="minorHAnsi" w:hAnsi="Segoe UI" w:cs="Segoe UI"/>
                <w:sz w:val="18"/>
                <w:szCs w:val="18"/>
                <w:lang w:val="en-US" w:eastAsia="en-US"/>
              </w:rPr>
              <w:t>AA 2628503926 00096</w:t>
            </w:r>
          </w:p>
        </w:tc>
        <w:tc>
          <w:tcPr>
            <w:tcW w:w="7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1617875" w14:textId="719B4874"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sz w:val="20"/>
                <w:szCs w:val="20"/>
              </w:rPr>
              <w:t>-</w:t>
            </w:r>
          </w:p>
        </w:tc>
      </w:tr>
      <w:tr w:rsidR="003245E2" w:rsidRPr="00C37152" w14:paraId="1DD0987E"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A9D3EB4" w14:textId="77777777"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b/>
                <w:bCs/>
                <w:sz w:val="20"/>
                <w:szCs w:val="20"/>
              </w:rPr>
              <w:lastRenderedPageBreak/>
              <w:t>Screen Capture</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1D7B49F2" w14:textId="77777777" w:rsidR="003245E2" w:rsidRPr="00C37152" w:rsidRDefault="003245E2" w:rsidP="003245E2">
            <w:pPr>
              <w:spacing w:after="0" w:line="240" w:lineRule="auto"/>
              <w:rPr>
                <w:rFonts w:ascii="Calibri" w:eastAsia="Times New Roman" w:hAnsi="Calibri" w:cs="Calibri"/>
                <w:sz w:val="20"/>
                <w:szCs w:val="20"/>
              </w:rPr>
            </w:pPr>
            <w:r>
              <w:rPr>
                <w:noProof/>
                <w:lang w:val="en-GB" w:eastAsia="en-GB"/>
              </w:rPr>
              <w:drawing>
                <wp:inline distT="0" distB="0" distL="0" distR="0" wp14:anchorId="26B84DF4" wp14:editId="079358FE">
                  <wp:extent cx="2485714" cy="187619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485714" cy="1876190"/>
                          </a:xfrm>
                          <a:prstGeom prst="rect">
                            <a:avLst/>
                          </a:prstGeom>
                        </pic:spPr>
                      </pic:pic>
                    </a:graphicData>
                  </a:graphic>
                </wp:inline>
              </w:drawing>
            </w:r>
          </w:p>
        </w:tc>
      </w:tr>
      <w:tr w:rsidR="003245E2" w:rsidRPr="00C37152" w14:paraId="57A34597"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676C980"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761D2863" w14:textId="2F21F81C" w:rsidR="003245E2" w:rsidRPr="001B47C0"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554: </w:t>
            </w:r>
            <w:r w:rsidRPr="001B47C0">
              <w:rPr>
                <w:rFonts w:ascii="Calibri" w:eastAsia="Times New Roman" w:hAnsi="Calibri" w:cs="Calibri"/>
                <w:sz w:val="20"/>
                <w:szCs w:val="20"/>
              </w:rPr>
              <w:t>error “</w:t>
            </w:r>
            <w:r w:rsidRPr="001B47C0">
              <w:rPr>
                <w:rFonts w:ascii="Calibri" w:eastAsia="Times New Roman" w:hAnsi="Calibri" w:cs="Calibri"/>
                <w:bCs/>
                <w:sz w:val="20"/>
                <w:szCs w:val="20"/>
              </w:rPr>
              <w:t>Edge of M_COVR (coverage available) referenced by more than one Group 1 object.</w:t>
            </w:r>
            <w:r w:rsidRPr="001B47C0">
              <w:rPr>
                <w:rFonts w:ascii="Calibri" w:eastAsia="Times New Roman" w:hAnsi="Calibri" w:cs="Calibri"/>
                <w:sz w:val="20"/>
                <w:szCs w:val="20"/>
              </w:rPr>
              <w:t>” must be triggered.</w:t>
            </w:r>
          </w:p>
        </w:tc>
      </w:tr>
      <w:tr w:rsidR="003245E2" w:rsidRPr="00C37152" w14:paraId="2896D4DF"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DB193CA" w14:textId="34D6D817"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107F6F5F" w14:textId="2846A2DF" w:rsidR="003245E2" w:rsidRDefault="003245E2" w:rsidP="003245E2">
            <w:pPr>
              <w:spacing w:after="0" w:line="240" w:lineRule="auto"/>
              <w:rPr>
                <w:rFonts w:ascii="Calibri" w:eastAsia="Times New Roman" w:hAnsi="Calibri" w:cs="Calibri"/>
                <w:color w:val="FF0000"/>
                <w:sz w:val="20"/>
                <w:szCs w:val="20"/>
              </w:rPr>
            </w:pPr>
            <w:r>
              <w:rPr>
                <w:rFonts w:ascii="Calibri" w:eastAsia="Times New Roman" w:hAnsi="Calibri" w:cs="Calibri"/>
                <w:sz w:val="20"/>
                <w:szCs w:val="20"/>
              </w:rPr>
              <w:t>519b: error “</w:t>
            </w:r>
            <w:r w:rsidRPr="00F97F2B">
              <w:rPr>
                <w:rFonts w:ascii="Calibri" w:hAnsi="Calibri" w:cs="Calibri"/>
                <w:sz w:val="20"/>
                <w:szCs w:val="20"/>
              </w:rPr>
              <w:t>Skin of the earth (Group1) objects overlap</w:t>
            </w:r>
            <w:r>
              <w:rPr>
                <w:rFonts w:ascii="Segoe UI" w:eastAsiaTheme="minorHAnsi" w:hAnsi="Segoe UI" w:cs="Segoe UI"/>
                <w:sz w:val="18"/>
                <w:szCs w:val="18"/>
                <w:lang w:val="en-US" w:eastAsia="en-US"/>
              </w:rPr>
              <w:t xml:space="preserve">” </w:t>
            </w:r>
            <w:r w:rsidRPr="00C37152">
              <w:rPr>
                <w:rFonts w:ascii="Calibri" w:eastAsia="Times New Roman" w:hAnsi="Calibri" w:cs="Calibri"/>
                <w:sz w:val="20"/>
                <w:szCs w:val="20"/>
              </w:rPr>
              <w:t>must be triggered.</w:t>
            </w:r>
          </w:p>
          <w:p w14:paraId="4FAFDBFA" w14:textId="74CAEAD0" w:rsidR="003245E2" w:rsidRPr="00C37152" w:rsidRDefault="003245E2" w:rsidP="003245E2">
            <w:pPr>
              <w:spacing w:after="0" w:line="240" w:lineRule="auto"/>
              <w:rPr>
                <w:rFonts w:ascii="Calibri" w:eastAsia="Times New Roman" w:hAnsi="Calibri" w:cs="Calibri"/>
                <w:sz w:val="20"/>
                <w:szCs w:val="20"/>
              </w:rPr>
            </w:pPr>
            <w:r w:rsidRPr="00C37152">
              <w:rPr>
                <w:rFonts w:ascii="Calibri" w:eastAsia="Times New Roman" w:hAnsi="Calibri" w:cs="Calibri"/>
                <w:sz w:val="20"/>
                <w:szCs w:val="20"/>
              </w:rPr>
              <w:t>4</w:t>
            </w:r>
            <w:r>
              <w:rPr>
                <w:rFonts w:ascii="Calibri" w:eastAsia="Times New Roman" w:hAnsi="Calibri" w:cs="Calibri"/>
                <w:sz w:val="20"/>
                <w:szCs w:val="20"/>
              </w:rPr>
              <w:t xml:space="preserve">2: </w:t>
            </w:r>
            <w:r w:rsidRPr="00C37152">
              <w:rPr>
                <w:rFonts w:ascii="Calibri" w:eastAsia="Times New Roman" w:hAnsi="Calibri" w:cs="Calibri"/>
                <w:sz w:val="20"/>
                <w:szCs w:val="20"/>
              </w:rPr>
              <w:t>error “</w:t>
            </w:r>
            <w:r w:rsidRPr="00C37152">
              <w:rPr>
                <w:rFonts w:ascii="Calibri" w:hAnsi="Calibri" w:cs="Calibri"/>
                <w:sz w:val="20"/>
                <w:szCs w:val="20"/>
              </w:rPr>
              <w:t>GROUP 1 is not correct, a hole or an overlap exists</w:t>
            </w:r>
            <w:r w:rsidRPr="00C37152">
              <w:rPr>
                <w:rFonts w:ascii="Calibri" w:eastAsia="Times New Roman" w:hAnsi="Calibri" w:cs="Calibri"/>
                <w:sz w:val="20"/>
                <w:szCs w:val="20"/>
              </w:rPr>
              <w:t>” must be triggered.</w:t>
            </w:r>
          </w:p>
        </w:tc>
      </w:tr>
      <w:tr w:rsidR="003245E2" w:rsidRPr="00C37152" w14:paraId="3BE55D4F"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713AB1"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533C47A0"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693984B3"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5EA4C189"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71A17DEE"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5B691982" w14:textId="3D835903"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1504</w:t>
            </w:r>
            <w:ins w:id="178" w:author="Richard Anthony Fowle" w:date="2022-10-21T09:51:00Z">
              <w:r w:rsidR="00A22D83">
                <w:rPr>
                  <w:rFonts w:ascii="Calibri" w:eastAsia="Times New Roman" w:hAnsi="Calibri" w:cs="Calibri"/>
                  <w:sz w:val="20"/>
                  <w:szCs w:val="20"/>
                </w:rPr>
                <w:t>a</w:t>
              </w:r>
            </w:ins>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6A04686A"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4626A2B1"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711AE2CC"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4A94B179" w14:textId="77777777" w:rsidR="003245E2" w:rsidRPr="00DF5A7A" w:rsidRDefault="003245E2" w:rsidP="003245E2">
            <w:pPr>
              <w:spacing w:after="0" w:line="240" w:lineRule="auto"/>
              <w:rPr>
                <w:rFonts w:ascii="Calibri" w:eastAsia="Times New Roman" w:hAnsi="Calibri" w:cs="Calibri"/>
                <w:b/>
                <w:sz w:val="20"/>
                <w:szCs w:val="20"/>
              </w:rPr>
            </w:pPr>
            <w:r w:rsidRPr="00DF5A7A">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45693B75" w14:textId="77777777" w:rsidR="003245E2" w:rsidRPr="00DF5A7A" w:rsidRDefault="003245E2" w:rsidP="003245E2">
            <w:pPr>
              <w:pStyle w:val="Default"/>
              <w:rPr>
                <w:rFonts w:ascii="Calibri" w:eastAsia="Times New Roman" w:hAnsi="Calibri" w:cs="Calibri"/>
                <w:color w:val="auto"/>
                <w:sz w:val="20"/>
                <w:szCs w:val="20"/>
              </w:rPr>
            </w:pPr>
            <w:r w:rsidRPr="00DF5A7A">
              <w:rPr>
                <w:rFonts w:ascii="Calibri" w:eastAsia="Times New Roman" w:hAnsi="Calibri" w:cs="Times New Roman"/>
                <w:sz w:val="20"/>
                <w:szCs w:val="20"/>
                <w:lang w:val="en-US" w:eastAsia="en-US"/>
              </w:rPr>
              <w:t>If the value of the VDAT subfield of the DSPM field is Null.</w:t>
            </w:r>
          </w:p>
        </w:tc>
      </w:tr>
      <w:tr w:rsidR="003245E2" w:rsidRPr="00C37152" w14:paraId="2B3FF170" w14:textId="77777777" w:rsidTr="003245E2">
        <w:trPr>
          <w:gridAfter w:val="1"/>
          <w:wAfter w:w="8" w:type="dxa"/>
          <w:trHeight w:val="66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2F7BB082"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372F4391" w14:textId="77777777" w:rsidR="003245E2" w:rsidRPr="00C37152" w:rsidRDefault="003245E2" w:rsidP="003245E2">
            <w:pPr>
              <w:spacing w:after="0" w:line="240" w:lineRule="auto"/>
              <w:rPr>
                <w:rFonts w:ascii="Calibri" w:eastAsia="Times New Roman" w:hAnsi="Calibri" w:cs="Calibri"/>
                <w:bCs/>
                <w:sz w:val="20"/>
                <w:szCs w:val="20"/>
              </w:rPr>
            </w:pPr>
            <w:r w:rsidRPr="0039393E">
              <w:rPr>
                <w:rFonts w:ascii="Calibri" w:eastAsia="Times New Roman" w:hAnsi="Calibri" w:cs="Calibri"/>
                <w:bCs/>
                <w:sz w:val="20"/>
                <w:szCs w:val="20"/>
              </w:rPr>
              <w:t>VDAT is not populated.</w:t>
            </w:r>
          </w:p>
        </w:tc>
      </w:tr>
      <w:tr w:rsidR="003245E2" w:rsidRPr="00C37152" w14:paraId="47C493F7"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F1E0E68"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4F1B98E0" w14:textId="77777777" w:rsidR="003245E2" w:rsidRPr="00C37152" w:rsidRDefault="003245E2" w:rsidP="003245E2">
            <w:pPr>
              <w:spacing w:after="0" w:line="240" w:lineRule="auto"/>
              <w:rPr>
                <w:rFonts w:ascii="Calibri" w:eastAsia="Times New Roman" w:hAnsi="Calibri" w:cs="Calibri"/>
                <w:bCs/>
                <w:sz w:val="20"/>
                <w:szCs w:val="20"/>
              </w:rPr>
            </w:pPr>
            <w:r w:rsidRPr="0039393E">
              <w:rPr>
                <w:rFonts w:ascii="Calibri" w:eastAsia="Times New Roman" w:hAnsi="Calibri" w:cs="Calibri"/>
                <w:bCs/>
                <w:sz w:val="20"/>
                <w:szCs w:val="20"/>
              </w:rPr>
              <w:t xml:space="preserve">Populate the VDAT subfield with the vertical datum of </w:t>
            </w:r>
            <w:r>
              <w:rPr>
                <w:rFonts w:ascii="Calibri" w:eastAsia="Times New Roman" w:hAnsi="Calibri" w:cs="Calibri"/>
                <w:bCs/>
                <w:sz w:val="20"/>
                <w:szCs w:val="20"/>
              </w:rPr>
              <w:t>t</w:t>
            </w:r>
            <w:r w:rsidRPr="0039393E">
              <w:rPr>
                <w:rFonts w:ascii="Calibri" w:eastAsia="Times New Roman" w:hAnsi="Calibri" w:cs="Calibri"/>
                <w:bCs/>
                <w:sz w:val="20"/>
                <w:szCs w:val="20"/>
              </w:rPr>
              <w:t>he</w:t>
            </w:r>
            <w:r>
              <w:rPr>
                <w:rFonts w:ascii="Calibri" w:eastAsia="Times New Roman" w:hAnsi="Calibri" w:cs="Calibri"/>
                <w:bCs/>
                <w:sz w:val="20"/>
                <w:szCs w:val="20"/>
              </w:rPr>
              <w:t xml:space="preserve"> </w:t>
            </w:r>
            <w:r w:rsidRPr="0039393E">
              <w:rPr>
                <w:rFonts w:ascii="Calibri" w:eastAsia="Times New Roman" w:hAnsi="Calibri" w:cs="Calibri"/>
                <w:bCs/>
                <w:sz w:val="20"/>
                <w:szCs w:val="20"/>
              </w:rPr>
              <w:t>cell.</w:t>
            </w:r>
          </w:p>
        </w:tc>
        <w:tc>
          <w:tcPr>
            <w:tcW w:w="1263" w:type="dxa"/>
            <w:gridSpan w:val="3"/>
            <w:tcBorders>
              <w:top w:val="nil"/>
              <w:left w:val="nil"/>
              <w:bottom w:val="single" w:sz="4" w:space="0" w:color="auto"/>
              <w:right w:val="single" w:sz="4" w:space="0" w:color="auto"/>
            </w:tcBorders>
            <w:shd w:val="clear" w:color="auto" w:fill="auto"/>
            <w:noWrap/>
            <w:vAlign w:val="center"/>
          </w:tcPr>
          <w:p w14:paraId="70C4B532"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4568279D" w14:textId="77777777" w:rsidR="003245E2" w:rsidRPr="00C37152" w:rsidRDefault="003245E2" w:rsidP="003245E2">
            <w:pPr>
              <w:spacing w:after="0" w:line="240" w:lineRule="auto"/>
              <w:rPr>
                <w:rFonts w:ascii="Calibri" w:eastAsia="Times New Roman" w:hAnsi="Calibri" w:cs="Calibri"/>
                <w:sz w:val="20"/>
                <w:szCs w:val="20"/>
              </w:rPr>
            </w:pPr>
            <w:r w:rsidRPr="0039393E">
              <w:rPr>
                <w:rFonts w:ascii="Calibri" w:eastAsia="Times New Roman" w:hAnsi="Calibri" w:cs="Calibri"/>
                <w:sz w:val="20"/>
                <w:szCs w:val="20"/>
              </w:rPr>
              <w:t>2.1.2</w:t>
            </w:r>
          </w:p>
        </w:tc>
      </w:tr>
      <w:tr w:rsidR="003245E2" w:rsidRPr="00C37152" w14:paraId="781CCCD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5B6D5414"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0C3F6BF2"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Vertical datum (</w:t>
            </w:r>
            <w:r w:rsidRPr="00C37152">
              <w:rPr>
                <w:rFonts w:ascii="Calibri" w:eastAsia="Times New Roman" w:hAnsi="Calibri" w:cs="Calibri"/>
                <w:sz w:val="20"/>
                <w:szCs w:val="20"/>
              </w:rPr>
              <w:t>VDAT</w:t>
            </w:r>
            <w:r>
              <w:rPr>
                <w:rFonts w:ascii="Calibri" w:eastAsia="Times New Roman" w:hAnsi="Calibri" w:cs="Calibri"/>
                <w:sz w:val="20"/>
                <w:szCs w:val="20"/>
              </w:rPr>
              <w:t>)</w:t>
            </w:r>
            <w:r w:rsidRPr="00C37152">
              <w:rPr>
                <w:rFonts w:ascii="Calibri" w:eastAsia="Times New Roman" w:hAnsi="Calibri" w:cs="Calibri"/>
                <w:sz w:val="20"/>
                <w:szCs w:val="20"/>
              </w:rPr>
              <w:t xml:space="preserve"> has been assigned </w:t>
            </w:r>
            <w:r>
              <w:rPr>
                <w:rFonts w:ascii="Calibri" w:eastAsia="Times New Roman" w:hAnsi="Calibri" w:cs="Calibri"/>
                <w:sz w:val="20"/>
                <w:szCs w:val="20"/>
              </w:rPr>
              <w:t xml:space="preserve">a </w:t>
            </w:r>
            <w:r w:rsidRPr="00C37152">
              <w:rPr>
                <w:rFonts w:ascii="Calibri" w:eastAsia="Times New Roman" w:hAnsi="Calibri" w:cs="Calibri"/>
                <w:sz w:val="20"/>
                <w:szCs w:val="20"/>
              </w:rPr>
              <w:t>null value.</w:t>
            </w:r>
          </w:p>
        </w:tc>
      </w:tr>
      <w:tr w:rsidR="003245E2" w:rsidRPr="00C37152" w14:paraId="680B7B35"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756098F9" w14:textId="77777777"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D581ADD" w14:textId="30D84F22"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631EE2E7"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67CC0561" w14:textId="77777777"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75FD944" w14:textId="67964FA1"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VDAT – Vertical datum </w:t>
            </w:r>
          </w:p>
        </w:tc>
      </w:tr>
      <w:tr w:rsidR="003245E2" w:rsidRPr="00C37152" w14:paraId="324F9E0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DA1E8B1" w14:textId="00EBF813"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7798A473" w14:textId="77777777" w:rsidR="003245E2" w:rsidRDefault="003245E2" w:rsidP="003245E2">
            <w:pPr>
              <w:spacing w:after="0" w:line="240" w:lineRule="auto"/>
              <w:rPr>
                <w:rFonts w:ascii="Calibri" w:eastAsia="Times New Roman" w:hAnsi="Calibri" w:cs="Calibri"/>
                <w:sz w:val="20"/>
                <w:szCs w:val="20"/>
              </w:rPr>
            </w:pPr>
          </w:p>
          <w:p w14:paraId="35E9CEC8"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65AEAF89" w14:textId="5583FC2E"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w:t>
            </w:r>
            <w:r w:rsidRPr="009F1338">
              <w:rPr>
                <w:rFonts w:ascii="Calibri" w:eastAsia="Times New Roman" w:hAnsi="Calibri" w:cs="Calibri"/>
                <w:sz w:val="20"/>
                <w:szCs w:val="20"/>
                <w:highlight w:val="yellow"/>
              </w:rPr>
              <w:t>&lt;0&gt;</w:t>
            </w:r>
            <w:r w:rsidRPr="009B5C3F">
              <w:rPr>
                <w:rFonts w:ascii="Calibri" w:eastAsia="Times New Roman" w:hAnsi="Calibri" w:cs="Calibri"/>
                <w:sz w:val="20"/>
                <w:szCs w:val="20"/>
              </w:rPr>
              <w:t>&lt;0&gt;&lt;45000</w:t>
            </w:r>
            <w:r w:rsidRPr="009C6504">
              <w:rPr>
                <w:rFonts w:ascii="Calibri" w:eastAsia="Times New Roman" w:hAnsi="Calibri" w:cs="Calibri"/>
                <w:sz w:val="20"/>
                <w:szCs w:val="20"/>
              </w:rPr>
              <w:t>&lt;3</w:t>
            </w:r>
            <w:r w:rsidRPr="009F1338">
              <w:rPr>
                <w:rFonts w:ascii="Calibri" w:eastAsia="Times New Roman" w:hAnsi="Calibri" w:cs="Calibri"/>
                <w:sz w:val="20"/>
                <w:szCs w:val="20"/>
              </w:rPr>
              <w:t>&gt;&lt;2&gt;&lt;4&gt;&lt;1&gt;&lt;</w:t>
            </w:r>
            <w:r w:rsidRPr="009C6504">
              <w:rPr>
                <w:rFonts w:ascii="Calibri" w:eastAsia="Times New Roman" w:hAnsi="Calibri" w:cs="Calibri"/>
                <w:sz w:val="20"/>
                <w:szCs w:val="20"/>
              </w:rPr>
              <w:t>10000000</w:t>
            </w:r>
            <w:r w:rsidRPr="009B5C3F">
              <w:rPr>
                <w:rFonts w:ascii="Calibri" w:eastAsia="Times New Roman" w:hAnsi="Calibri" w:cs="Calibri"/>
                <w:sz w:val="20"/>
                <w:szCs w:val="20"/>
              </w:rPr>
              <w:t>&gt;&lt;10&gt;!</w:t>
            </w:r>
          </w:p>
          <w:p w14:paraId="67689601" w14:textId="5A4F0666"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5AE078CA"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36F0B9A"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461CD33C" w14:textId="72FAA752" w:rsidR="003245E2" w:rsidRPr="00AA6A97" w:rsidRDefault="003245E2" w:rsidP="003245E2">
            <w:pPr>
              <w:spacing w:after="0" w:line="240" w:lineRule="auto"/>
              <w:rPr>
                <w:rFonts w:ascii="Calibri" w:eastAsia="Times New Roman" w:hAnsi="Calibri" w:cs="Calibri"/>
                <w:color w:val="FF0000"/>
                <w:sz w:val="20"/>
                <w:szCs w:val="20"/>
              </w:rPr>
            </w:pPr>
            <w:r>
              <w:rPr>
                <w:rFonts w:ascii="Calibri" w:eastAsia="Times New Roman" w:hAnsi="Calibri" w:cs="Calibri"/>
                <w:sz w:val="20"/>
                <w:szCs w:val="20"/>
              </w:rPr>
              <w:t>1504</w:t>
            </w:r>
            <w:ins w:id="179" w:author="Richard Anthony Fowle" w:date="2022-10-21T09:51:00Z">
              <w:r w:rsidR="00A22D83">
                <w:rPr>
                  <w:rFonts w:ascii="Calibri" w:eastAsia="Times New Roman" w:hAnsi="Calibri" w:cs="Calibri"/>
                  <w:sz w:val="20"/>
                  <w:szCs w:val="20"/>
                </w:rPr>
                <w:t>a</w:t>
              </w:r>
            </w:ins>
            <w:r>
              <w:rPr>
                <w:rFonts w:ascii="Calibri" w:eastAsia="Times New Roman" w:hAnsi="Calibri" w:cs="Calibri"/>
                <w:sz w:val="20"/>
                <w:szCs w:val="20"/>
              </w:rPr>
              <w:t>: </w:t>
            </w:r>
            <w:r w:rsidRPr="00AA6A97">
              <w:rPr>
                <w:rFonts w:ascii="Calibri" w:eastAsia="Times New Roman" w:hAnsi="Calibri" w:cs="Calibri"/>
                <w:sz w:val="20"/>
                <w:szCs w:val="20"/>
              </w:rPr>
              <w:t>error “Vertical Datum subfield (VDAT) not populated within DPSM field” must be triggered.</w:t>
            </w:r>
          </w:p>
        </w:tc>
      </w:tr>
      <w:tr w:rsidR="003245E2" w:rsidRPr="00C37152" w14:paraId="02979D0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086CEF9" w14:textId="1C1F32F8"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EBF0E61"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None</w:t>
            </w:r>
          </w:p>
        </w:tc>
      </w:tr>
      <w:tr w:rsidR="003245E2" w:rsidRPr="00C37152" w14:paraId="311BCCF8"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7087F0"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47330CDB"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tcPr>
          <w:p w14:paraId="12931B37"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3087CDA5"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64E9036A"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5A34D67E" w14:textId="14F1EFD3"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1510</w:t>
            </w:r>
            <w:ins w:id="180" w:author="Richard Anthony Fowle" w:date="2022-10-21T09:51:00Z">
              <w:r w:rsidR="00A22D83">
                <w:rPr>
                  <w:rFonts w:ascii="Calibri" w:eastAsia="Times New Roman" w:hAnsi="Calibri" w:cs="Calibri"/>
                  <w:sz w:val="20"/>
                  <w:szCs w:val="20"/>
                </w:rPr>
                <w:t>a</w:t>
              </w:r>
            </w:ins>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38158993"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2D4B9229"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5158826C" w14:textId="77777777" w:rsidTr="003245E2">
        <w:trPr>
          <w:gridAfter w:val="1"/>
          <w:wAfter w:w="8" w:type="dxa"/>
          <w:trHeight w:val="44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0C80FEDC"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4BBDF478" w14:textId="68D5024C" w:rsidR="003245E2" w:rsidRPr="00C37152" w:rsidRDefault="003245E2" w:rsidP="003245E2">
            <w:pPr>
              <w:pStyle w:val="Default"/>
              <w:rPr>
                <w:rFonts w:ascii="Calibri" w:hAnsi="Calibri" w:cs="Calibri"/>
                <w:color w:val="auto"/>
                <w:sz w:val="20"/>
                <w:szCs w:val="20"/>
              </w:rPr>
            </w:pPr>
            <w:r w:rsidRPr="00B53EBD">
              <w:rPr>
                <w:rFonts w:ascii="Calibri" w:hAnsi="Calibri" w:cs="Calibri"/>
                <w:color w:val="auto"/>
                <w:sz w:val="20"/>
                <w:szCs w:val="20"/>
              </w:rPr>
              <w:t xml:space="preserve">If the </w:t>
            </w:r>
            <w:ins w:id="181" w:author="Richard Anthony Fowle" w:date="2022-11-01T12:36:00Z">
              <w:r w:rsidR="0022321D">
                <w:rPr>
                  <w:rFonts w:ascii="Calibri" w:hAnsi="Calibri" w:cs="Calibri"/>
                  <w:color w:val="auto"/>
                  <w:sz w:val="20"/>
                  <w:szCs w:val="20"/>
                </w:rPr>
                <w:t xml:space="preserve">value of the </w:t>
              </w:r>
            </w:ins>
            <w:r w:rsidRPr="00B53EBD">
              <w:rPr>
                <w:rFonts w:ascii="Calibri" w:hAnsi="Calibri" w:cs="Calibri"/>
                <w:color w:val="auto"/>
                <w:sz w:val="20"/>
                <w:szCs w:val="20"/>
              </w:rPr>
              <w:t>SDAT subfield of the DSPM field is Null.</w:t>
            </w:r>
          </w:p>
        </w:tc>
      </w:tr>
      <w:tr w:rsidR="003245E2" w:rsidRPr="00C37152" w14:paraId="6208EB19" w14:textId="77777777" w:rsidTr="003245E2">
        <w:trPr>
          <w:gridAfter w:val="1"/>
          <w:wAfter w:w="8" w:type="dxa"/>
          <w:trHeight w:val="44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4B90597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7BC57AE7" w14:textId="77777777" w:rsidR="003245E2" w:rsidRPr="00C37152" w:rsidRDefault="003245E2" w:rsidP="003245E2">
            <w:pPr>
              <w:spacing w:after="0" w:line="240" w:lineRule="auto"/>
              <w:rPr>
                <w:rFonts w:ascii="Calibri" w:eastAsia="Times New Roman" w:hAnsi="Calibri" w:cs="Calibri"/>
                <w:bCs/>
                <w:sz w:val="20"/>
                <w:szCs w:val="20"/>
              </w:rPr>
            </w:pPr>
            <w:r w:rsidRPr="00B53EBD">
              <w:rPr>
                <w:rFonts w:ascii="Calibri" w:eastAsia="Times New Roman" w:hAnsi="Calibri" w:cs="Calibri"/>
                <w:bCs/>
                <w:sz w:val="20"/>
                <w:szCs w:val="20"/>
              </w:rPr>
              <w:t>SDAT is not populated.</w:t>
            </w:r>
          </w:p>
        </w:tc>
      </w:tr>
      <w:tr w:rsidR="003245E2" w:rsidRPr="00C37152" w14:paraId="514782F9"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0B300F9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4DD3418A" w14:textId="77777777" w:rsidR="003245E2" w:rsidRPr="00C37152" w:rsidRDefault="003245E2" w:rsidP="003245E2">
            <w:pPr>
              <w:spacing w:after="0" w:line="240" w:lineRule="auto"/>
              <w:rPr>
                <w:rFonts w:ascii="Calibri" w:eastAsia="Times New Roman" w:hAnsi="Calibri" w:cs="Calibri"/>
                <w:bCs/>
                <w:sz w:val="20"/>
                <w:szCs w:val="20"/>
              </w:rPr>
            </w:pPr>
            <w:r w:rsidRPr="00B53EBD">
              <w:rPr>
                <w:rFonts w:ascii="Calibri" w:eastAsia="Times New Roman" w:hAnsi="Calibri" w:cs="Calibri"/>
                <w:bCs/>
                <w:sz w:val="20"/>
                <w:szCs w:val="20"/>
              </w:rPr>
              <w:t>Populate the SDAT subfield with the sounding datum of the cell.</w:t>
            </w:r>
          </w:p>
        </w:tc>
        <w:tc>
          <w:tcPr>
            <w:tcW w:w="1263" w:type="dxa"/>
            <w:gridSpan w:val="3"/>
            <w:tcBorders>
              <w:top w:val="nil"/>
              <w:left w:val="nil"/>
              <w:bottom w:val="single" w:sz="4" w:space="0" w:color="auto"/>
              <w:right w:val="single" w:sz="4" w:space="0" w:color="auto"/>
            </w:tcBorders>
            <w:shd w:val="clear" w:color="auto" w:fill="auto"/>
            <w:noWrap/>
            <w:vAlign w:val="center"/>
          </w:tcPr>
          <w:p w14:paraId="3C86269F"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0184734A" w14:textId="77777777" w:rsidR="003245E2" w:rsidRPr="00C37152" w:rsidRDefault="003245E2" w:rsidP="003245E2">
            <w:pPr>
              <w:spacing w:after="0" w:line="240" w:lineRule="auto"/>
              <w:rPr>
                <w:rFonts w:ascii="Calibri" w:eastAsia="Times New Roman" w:hAnsi="Calibri" w:cs="Calibri"/>
                <w:sz w:val="20"/>
                <w:szCs w:val="20"/>
              </w:rPr>
            </w:pPr>
            <w:r w:rsidRPr="00B53EBD">
              <w:rPr>
                <w:rFonts w:ascii="Calibri" w:eastAsia="Times New Roman" w:hAnsi="Calibri" w:cs="Calibri"/>
                <w:sz w:val="20"/>
                <w:szCs w:val="20"/>
              </w:rPr>
              <w:t>2.1.3</w:t>
            </w:r>
          </w:p>
        </w:tc>
      </w:tr>
      <w:tr w:rsidR="003245E2" w:rsidRPr="00C37152" w14:paraId="7D7297AD"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tcPr>
          <w:p w14:paraId="3F7860ED"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082B3A92"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Sounding datum (S</w:t>
            </w:r>
            <w:r w:rsidRPr="00C37152">
              <w:rPr>
                <w:rFonts w:ascii="Calibri" w:eastAsia="Times New Roman" w:hAnsi="Calibri" w:cs="Calibri"/>
                <w:sz w:val="20"/>
                <w:szCs w:val="20"/>
              </w:rPr>
              <w:t>DAT</w:t>
            </w:r>
            <w:r>
              <w:rPr>
                <w:rFonts w:ascii="Calibri" w:eastAsia="Times New Roman" w:hAnsi="Calibri" w:cs="Calibri"/>
                <w:sz w:val="20"/>
                <w:szCs w:val="20"/>
              </w:rPr>
              <w:t>)</w:t>
            </w:r>
            <w:r w:rsidRPr="00C37152">
              <w:rPr>
                <w:rFonts w:ascii="Calibri" w:eastAsia="Times New Roman" w:hAnsi="Calibri" w:cs="Calibri"/>
                <w:sz w:val="20"/>
                <w:szCs w:val="20"/>
              </w:rPr>
              <w:t xml:space="preserve"> has been assigned </w:t>
            </w:r>
            <w:r>
              <w:rPr>
                <w:rFonts w:ascii="Calibri" w:eastAsia="Times New Roman" w:hAnsi="Calibri" w:cs="Calibri"/>
                <w:sz w:val="20"/>
                <w:szCs w:val="20"/>
              </w:rPr>
              <w:t xml:space="preserve">a </w:t>
            </w:r>
            <w:r w:rsidRPr="00C37152">
              <w:rPr>
                <w:rFonts w:ascii="Calibri" w:eastAsia="Times New Roman" w:hAnsi="Calibri" w:cs="Calibri"/>
                <w:sz w:val="20"/>
                <w:szCs w:val="20"/>
              </w:rPr>
              <w:t>null value.</w:t>
            </w:r>
          </w:p>
        </w:tc>
      </w:tr>
      <w:tr w:rsidR="003245E2" w:rsidRPr="00C37152" w14:paraId="0AE693CE"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53F15D0E" w14:textId="7298493B"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B147558" w14:textId="573E616E" w:rsidR="003245E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1B088BC0" w14:textId="77777777" w:rsidTr="003245E2">
        <w:trPr>
          <w:gridAfter w:val="1"/>
          <w:wAfter w:w="8" w:type="dxa"/>
          <w:trHeight w:val="300"/>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76DA92FB" w14:textId="0F2CA2B0"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3A4598ED" w14:textId="20E571A3" w:rsidR="003245E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SDAT – Sounding datum </w:t>
            </w:r>
          </w:p>
        </w:tc>
      </w:tr>
      <w:tr w:rsidR="003245E2" w:rsidRPr="00C37152" w14:paraId="0DE4B808"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E700519" w14:textId="7C654314"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53CB4CE0" w14:textId="77777777" w:rsidR="003245E2" w:rsidRDefault="003245E2" w:rsidP="003245E2">
            <w:pPr>
              <w:spacing w:after="0" w:line="240" w:lineRule="auto"/>
              <w:rPr>
                <w:rFonts w:ascii="Calibri" w:eastAsia="Times New Roman" w:hAnsi="Calibri" w:cs="Calibri"/>
                <w:sz w:val="20"/>
                <w:szCs w:val="20"/>
              </w:rPr>
            </w:pPr>
          </w:p>
          <w:p w14:paraId="39511BE5"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77A7F6F5" w14:textId="2451FA44"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w:t>
            </w:r>
            <w:r w:rsidRPr="009F1338">
              <w:rPr>
                <w:rFonts w:ascii="Calibri" w:eastAsia="Times New Roman" w:hAnsi="Calibri" w:cs="Calibri"/>
                <w:sz w:val="20"/>
                <w:szCs w:val="20"/>
                <w:highlight w:val="yellow"/>
              </w:rPr>
              <w:t>&lt;0&gt;</w:t>
            </w:r>
            <w:r w:rsidRPr="009B5C3F">
              <w:rPr>
                <w:rFonts w:ascii="Calibri" w:eastAsia="Times New Roman" w:hAnsi="Calibri" w:cs="Calibri"/>
                <w:sz w:val="20"/>
                <w:szCs w:val="20"/>
              </w:rPr>
              <w:t>&lt;45000</w:t>
            </w:r>
            <w:r w:rsidRPr="009C6504">
              <w:rPr>
                <w:rFonts w:ascii="Calibri" w:eastAsia="Times New Roman" w:hAnsi="Calibri" w:cs="Calibri"/>
                <w:sz w:val="20"/>
                <w:szCs w:val="20"/>
              </w:rPr>
              <w:t>&lt;3</w:t>
            </w:r>
            <w:r w:rsidRPr="009F1338">
              <w:rPr>
                <w:rFonts w:ascii="Calibri" w:eastAsia="Times New Roman" w:hAnsi="Calibri" w:cs="Calibri"/>
                <w:sz w:val="20"/>
                <w:szCs w:val="20"/>
              </w:rPr>
              <w:t>&gt;&lt;2&gt;&lt;4&gt;&lt;1&gt;&lt;</w:t>
            </w:r>
            <w:r w:rsidRPr="009C6504">
              <w:rPr>
                <w:rFonts w:ascii="Calibri" w:eastAsia="Times New Roman" w:hAnsi="Calibri" w:cs="Calibri"/>
                <w:sz w:val="20"/>
                <w:szCs w:val="20"/>
              </w:rPr>
              <w:t>10000000</w:t>
            </w:r>
            <w:r w:rsidRPr="009B5C3F">
              <w:rPr>
                <w:rFonts w:ascii="Calibri" w:eastAsia="Times New Roman" w:hAnsi="Calibri" w:cs="Calibri"/>
                <w:sz w:val="20"/>
                <w:szCs w:val="20"/>
              </w:rPr>
              <w:t>&gt;&lt;10&gt;!</w:t>
            </w:r>
          </w:p>
          <w:p w14:paraId="5A807A67" w14:textId="0E9315A8"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36CE21C1"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A74D2FD"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0ECF03B6" w14:textId="208A2F05" w:rsidR="003245E2" w:rsidRPr="00C37152" w:rsidRDefault="003245E2" w:rsidP="003245E2">
            <w:pPr>
              <w:spacing w:after="0" w:line="240" w:lineRule="auto"/>
              <w:rPr>
                <w:rFonts w:ascii="Calibri" w:eastAsia="Times New Roman" w:hAnsi="Calibri" w:cs="Calibri"/>
                <w:sz w:val="20"/>
                <w:szCs w:val="20"/>
              </w:rPr>
            </w:pPr>
            <w:r w:rsidRPr="00682393">
              <w:rPr>
                <w:rFonts w:ascii="Calibri" w:eastAsia="Times New Roman" w:hAnsi="Calibri" w:cs="Calibri"/>
                <w:sz w:val="20"/>
                <w:szCs w:val="20"/>
              </w:rPr>
              <w:t>1510</w:t>
            </w:r>
            <w:ins w:id="182" w:author="Richard Anthony Fowle" w:date="2022-10-21T09:51:00Z">
              <w:r w:rsidR="00A22D83">
                <w:rPr>
                  <w:rFonts w:ascii="Calibri" w:eastAsia="Times New Roman" w:hAnsi="Calibri" w:cs="Calibri"/>
                  <w:sz w:val="20"/>
                  <w:szCs w:val="20"/>
                </w:rPr>
                <w:t>a</w:t>
              </w:r>
            </w:ins>
            <w:r w:rsidRPr="00682393">
              <w:rPr>
                <w:rFonts w:ascii="Calibri" w:eastAsia="Times New Roman" w:hAnsi="Calibri" w:cs="Calibri"/>
                <w:sz w:val="20"/>
                <w:szCs w:val="20"/>
              </w:rPr>
              <w:t>: An error “SDAT (Sounding Datum subfield) is not populated” must be triggered.</w:t>
            </w:r>
          </w:p>
        </w:tc>
      </w:tr>
      <w:tr w:rsidR="003245E2" w:rsidRPr="00C37152" w14:paraId="25B60D01"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CF1AB47" w14:textId="50A978DA"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E44852D" w14:textId="77777777" w:rsidR="003245E2" w:rsidRPr="008846EB" w:rsidRDefault="003245E2" w:rsidP="003245E2">
            <w:pPr>
              <w:spacing w:after="0" w:line="240" w:lineRule="auto"/>
              <w:rPr>
                <w:rFonts w:ascii="Calibri" w:eastAsia="Times New Roman" w:hAnsi="Calibri" w:cs="Calibri"/>
                <w:sz w:val="20"/>
                <w:szCs w:val="20"/>
              </w:rPr>
            </w:pPr>
            <w:r w:rsidRPr="008846EB">
              <w:rPr>
                <w:rFonts w:ascii="Calibri" w:eastAsia="Times New Roman" w:hAnsi="Calibri" w:cs="Calibri"/>
                <w:sz w:val="20"/>
                <w:szCs w:val="20"/>
              </w:rPr>
              <w:t>None</w:t>
            </w:r>
          </w:p>
        </w:tc>
      </w:tr>
      <w:tr w:rsidR="003245E2" w:rsidRPr="00C37152" w14:paraId="111DAB2C" w14:textId="77777777" w:rsidTr="00264F4C">
        <w:trPr>
          <w:gridAfter w:val="1"/>
          <w:wAfter w:w="8" w:type="dxa"/>
          <w:trHeight w:val="300"/>
          <w:jc w:val="center"/>
        </w:trPr>
        <w:tc>
          <w:tcPr>
            <w:tcW w:w="10760" w:type="dxa"/>
            <w:gridSpan w:val="2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DAA5E"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403A624F"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B4C6E7" w:themeFill="accent5" w:themeFillTint="66"/>
            <w:noWrap/>
            <w:vAlign w:val="center"/>
            <w:hideMark/>
          </w:tcPr>
          <w:p w14:paraId="3A3C745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Dataset Name</w:t>
            </w:r>
          </w:p>
        </w:tc>
        <w:tc>
          <w:tcPr>
            <w:tcW w:w="3133" w:type="dxa"/>
            <w:gridSpan w:val="10"/>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3C487178"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AA400003</w:t>
            </w:r>
          </w:p>
        </w:tc>
        <w:tc>
          <w:tcPr>
            <w:tcW w:w="1768" w:type="dxa"/>
            <w:gridSpan w:val="2"/>
            <w:tcBorders>
              <w:top w:val="single" w:sz="4" w:space="0" w:color="auto"/>
              <w:left w:val="single" w:sz="4" w:space="0" w:color="auto"/>
              <w:bottom w:val="single" w:sz="4" w:space="0" w:color="auto"/>
              <w:right w:val="single" w:sz="4" w:space="0" w:color="000000"/>
            </w:tcBorders>
            <w:shd w:val="clear" w:color="auto" w:fill="B4C6E7" w:themeFill="accent5" w:themeFillTint="66"/>
            <w:vAlign w:val="center"/>
          </w:tcPr>
          <w:p w14:paraId="4235DB17" w14:textId="77777777" w:rsidR="003245E2" w:rsidRPr="00C37152" w:rsidRDefault="003245E2" w:rsidP="003245E2">
            <w:pPr>
              <w:spacing w:after="0" w:line="240" w:lineRule="auto"/>
              <w:jc w:val="center"/>
              <w:rPr>
                <w:rFonts w:ascii="Calibri" w:eastAsia="Times New Roman" w:hAnsi="Calibri" w:cs="Calibri"/>
                <w:sz w:val="20"/>
                <w:szCs w:val="20"/>
              </w:rPr>
            </w:pPr>
            <w:r w:rsidRPr="00914AC3">
              <w:rPr>
                <w:rFonts w:ascii="Calibri" w:eastAsia="Times New Roman" w:hAnsi="Calibri" w:cs="Times New Roman"/>
                <w:b/>
                <w:bCs/>
                <w:color w:val="000000"/>
                <w:sz w:val="20"/>
                <w:szCs w:val="20"/>
                <w:lang w:val="en-US" w:eastAsia="en-US"/>
              </w:rPr>
              <w:t>S‐58 </w:t>
            </w:r>
            <w:r>
              <w:rPr>
                <w:rFonts w:ascii="Calibri" w:eastAsia="Times New Roman" w:hAnsi="Calibri" w:cs="Times New Roman"/>
                <w:b/>
                <w:bCs/>
                <w:color w:val="000000"/>
                <w:sz w:val="20"/>
                <w:szCs w:val="20"/>
                <w:lang w:val="en-US" w:eastAsia="en-US"/>
              </w:rPr>
              <w:t>Check</w:t>
            </w:r>
            <w:r w:rsidRPr="00914AC3">
              <w:rPr>
                <w:rFonts w:ascii="Calibri" w:eastAsia="Times New Roman" w:hAnsi="Calibri" w:cs="Times New Roman"/>
                <w:b/>
                <w:bCs/>
                <w:color w:val="000000"/>
                <w:sz w:val="20"/>
                <w:szCs w:val="20"/>
                <w:lang w:val="en-US" w:eastAsia="en-US"/>
              </w:rPr>
              <w:t> </w:t>
            </w:r>
          </w:p>
        </w:tc>
        <w:tc>
          <w:tcPr>
            <w:tcW w:w="1715" w:type="dxa"/>
            <w:gridSpan w:val="5"/>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2722DAAC"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1513</w:t>
            </w:r>
          </w:p>
        </w:tc>
        <w:tc>
          <w:tcPr>
            <w:tcW w:w="1091" w:type="dxa"/>
            <w:gridSpan w:val="2"/>
            <w:tcBorders>
              <w:top w:val="single" w:sz="4" w:space="0" w:color="auto"/>
              <w:left w:val="nil"/>
              <w:bottom w:val="single" w:sz="4" w:space="0" w:color="auto"/>
              <w:right w:val="single" w:sz="4" w:space="0" w:color="auto"/>
            </w:tcBorders>
            <w:shd w:val="clear" w:color="auto" w:fill="B4C6E7" w:themeFill="accent5" w:themeFillTint="66"/>
            <w:vAlign w:val="center"/>
          </w:tcPr>
          <w:p w14:paraId="7F2BBFBD" w14:textId="77777777" w:rsidR="003245E2" w:rsidRPr="00C37152" w:rsidRDefault="003245E2" w:rsidP="003245E2">
            <w:pPr>
              <w:spacing w:after="0" w:line="240" w:lineRule="auto"/>
              <w:jc w:val="center"/>
              <w:rPr>
                <w:rFonts w:ascii="Calibri" w:eastAsia="Times New Roman" w:hAnsi="Calibri" w:cs="Calibri"/>
                <w:sz w:val="20"/>
                <w:szCs w:val="20"/>
              </w:rPr>
            </w:pPr>
            <w:r w:rsidRPr="00C37152">
              <w:rPr>
                <w:rFonts w:ascii="Calibri" w:eastAsia="Times New Roman" w:hAnsi="Calibri" w:cs="Calibri"/>
                <w:b/>
                <w:sz w:val="20"/>
                <w:szCs w:val="20"/>
              </w:rPr>
              <w:t>Type</w:t>
            </w:r>
          </w:p>
        </w:tc>
        <w:tc>
          <w:tcPr>
            <w:tcW w:w="784" w:type="dxa"/>
            <w:tcBorders>
              <w:top w:val="single" w:sz="4" w:space="0" w:color="auto"/>
              <w:left w:val="nil"/>
              <w:bottom w:val="single" w:sz="4" w:space="0" w:color="auto"/>
              <w:right w:val="single" w:sz="4" w:space="0" w:color="auto"/>
            </w:tcBorders>
            <w:shd w:val="clear" w:color="auto" w:fill="B4C6E7" w:themeFill="accent5" w:themeFillTint="66"/>
            <w:noWrap/>
            <w:vAlign w:val="center"/>
          </w:tcPr>
          <w:p w14:paraId="4C67ABE6"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C</w:t>
            </w:r>
          </w:p>
        </w:tc>
      </w:tr>
      <w:tr w:rsidR="003245E2" w:rsidRPr="00C37152" w14:paraId="32546F74" w14:textId="77777777" w:rsidTr="003245E2">
        <w:trPr>
          <w:gridAfter w:val="1"/>
          <w:wAfter w:w="8" w:type="dxa"/>
          <w:trHeight w:val="485"/>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hideMark/>
          </w:tcPr>
          <w:p w14:paraId="1ADA3CAE"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lastRenderedPageBreak/>
              <w:t>S-58 Description</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415699BB" w14:textId="77777777" w:rsidR="003245E2" w:rsidRPr="00C37152" w:rsidRDefault="003245E2" w:rsidP="003245E2">
            <w:pPr>
              <w:pStyle w:val="Default"/>
              <w:rPr>
                <w:rFonts w:ascii="Calibri" w:hAnsi="Calibri" w:cs="Calibri"/>
                <w:color w:val="auto"/>
                <w:sz w:val="20"/>
                <w:szCs w:val="20"/>
              </w:rPr>
            </w:pPr>
            <w:r w:rsidRPr="00AE7A68">
              <w:rPr>
                <w:rFonts w:ascii="Calibri" w:hAnsi="Calibri" w:cs="Calibri"/>
                <w:color w:val="auto"/>
                <w:sz w:val="20"/>
                <w:szCs w:val="20"/>
              </w:rPr>
              <w:t>If the value of the HUNI subfield of the DSPM field is Not equal to 1 (metres).</w:t>
            </w:r>
          </w:p>
        </w:tc>
      </w:tr>
      <w:tr w:rsidR="003245E2" w:rsidRPr="00C37152" w14:paraId="6A15F538" w14:textId="77777777" w:rsidTr="003245E2">
        <w:trPr>
          <w:gridAfter w:val="1"/>
          <w:wAfter w:w="8" w:type="dxa"/>
          <w:trHeight w:val="530"/>
          <w:jc w:val="center"/>
        </w:trPr>
        <w:tc>
          <w:tcPr>
            <w:tcW w:w="2269" w:type="dxa"/>
            <w:gridSpan w:val="2"/>
            <w:tcBorders>
              <w:top w:val="nil"/>
              <w:left w:val="single" w:sz="4" w:space="0" w:color="auto"/>
              <w:bottom w:val="single" w:sz="4" w:space="0" w:color="auto"/>
              <w:right w:val="single" w:sz="4" w:space="0" w:color="auto"/>
            </w:tcBorders>
            <w:shd w:val="clear" w:color="auto" w:fill="auto"/>
            <w:noWrap/>
            <w:vAlign w:val="center"/>
          </w:tcPr>
          <w:p w14:paraId="6C448AC8"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Message</w:t>
            </w:r>
          </w:p>
        </w:tc>
        <w:tc>
          <w:tcPr>
            <w:tcW w:w="8491" w:type="dxa"/>
            <w:gridSpan w:val="20"/>
            <w:tcBorders>
              <w:top w:val="single" w:sz="4" w:space="0" w:color="auto"/>
              <w:left w:val="nil"/>
              <w:bottom w:val="single" w:sz="4" w:space="0" w:color="auto"/>
              <w:right w:val="single" w:sz="4" w:space="0" w:color="000000"/>
            </w:tcBorders>
            <w:shd w:val="clear" w:color="auto" w:fill="auto"/>
            <w:vAlign w:val="center"/>
          </w:tcPr>
          <w:p w14:paraId="1C8D0C1A" w14:textId="77777777" w:rsidR="003245E2" w:rsidRPr="00C37152" w:rsidRDefault="003245E2" w:rsidP="003245E2">
            <w:pPr>
              <w:spacing w:after="0" w:line="240" w:lineRule="auto"/>
              <w:rPr>
                <w:rFonts w:ascii="Calibri" w:eastAsia="Times New Roman" w:hAnsi="Calibri" w:cs="Calibri"/>
                <w:bCs/>
                <w:sz w:val="20"/>
                <w:szCs w:val="20"/>
              </w:rPr>
            </w:pPr>
            <w:r w:rsidRPr="00AE7A68">
              <w:rPr>
                <w:rFonts w:ascii="Calibri" w:eastAsia="Times New Roman" w:hAnsi="Calibri" w:cs="Calibri"/>
                <w:bCs/>
                <w:sz w:val="20"/>
                <w:szCs w:val="20"/>
              </w:rPr>
              <w:t>HUNI subfield is not equal to 1 (metres).</w:t>
            </w:r>
          </w:p>
        </w:tc>
      </w:tr>
      <w:tr w:rsidR="003245E2" w:rsidRPr="00C37152" w14:paraId="398E0F1E"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6D52E3"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Solution</w:t>
            </w:r>
          </w:p>
        </w:tc>
        <w:tc>
          <w:tcPr>
            <w:tcW w:w="4913" w:type="dxa"/>
            <w:gridSpan w:val="13"/>
            <w:tcBorders>
              <w:top w:val="nil"/>
              <w:left w:val="nil"/>
              <w:bottom w:val="single" w:sz="4" w:space="0" w:color="auto"/>
              <w:right w:val="single" w:sz="4" w:space="0" w:color="auto"/>
            </w:tcBorders>
            <w:shd w:val="clear" w:color="auto" w:fill="auto"/>
            <w:noWrap/>
            <w:vAlign w:val="center"/>
          </w:tcPr>
          <w:p w14:paraId="6811BDBB" w14:textId="77777777" w:rsidR="003245E2" w:rsidRPr="00C37152" w:rsidRDefault="003245E2" w:rsidP="003245E2">
            <w:pPr>
              <w:spacing w:after="0" w:line="240" w:lineRule="auto"/>
              <w:rPr>
                <w:rFonts w:ascii="Calibri" w:eastAsia="Times New Roman" w:hAnsi="Calibri" w:cs="Calibri"/>
                <w:bCs/>
                <w:sz w:val="20"/>
                <w:szCs w:val="20"/>
              </w:rPr>
            </w:pPr>
            <w:r w:rsidRPr="00C905FA">
              <w:rPr>
                <w:rFonts w:ascii="Calibri" w:eastAsia="Times New Roman" w:hAnsi="Calibri" w:cs="Calibri"/>
                <w:bCs/>
                <w:sz w:val="20"/>
                <w:szCs w:val="20"/>
              </w:rPr>
              <w:t>Set value of HUNI to 1 (metres).</w:t>
            </w:r>
          </w:p>
        </w:tc>
        <w:tc>
          <w:tcPr>
            <w:tcW w:w="1263" w:type="dxa"/>
            <w:gridSpan w:val="3"/>
            <w:tcBorders>
              <w:top w:val="nil"/>
              <w:left w:val="nil"/>
              <w:bottom w:val="single" w:sz="4" w:space="0" w:color="auto"/>
              <w:right w:val="single" w:sz="4" w:space="0" w:color="auto"/>
            </w:tcBorders>
            <w:shd w:val="clear" w:color="auto" w:fill="auto"/>
            <w:noWrap/>
            <w:vAlign w:val="center"/>
            <w:hideMark/>
          </w:tcPr>
          <w:p w14:paraId="0BA8A506" w14:textId="77777777" w:rsidR="003245E2" w:rsidRPr="00C37152" w:rsidRDefault="003245E2" w:rsidP="003245E2">
            <w:pPr>
              <w:spacing w:after="0" w:line="240" w:lineRule="auto"/>
              <w:jc w:val="center"/>
              <w:rPr>
                <w:rFonts w:ascii="Calibri" w:eastAsia="Times New Roman" w:hAnsi="Calibri" w:cs="Calibri"/>
                <w:b/>
                <w:sz w:val="20"/>
                <w:szCs w:val="20"/>
              </w:rPr>
            </w:pPr>
            <w:r w:rsidRPr="00C37152">
              <w:rPr>
                <w:rFonts w:ascii="Calibri" w:eastAsia="Times New Roman" w:hAnsi="Calibri" w:cs="Calibri"/>
                <w:b/>
                <w:sz w:val="20"/>
                <w:szCs w:val="20"/>
              </w:rPr>
              <w:t>Conformity</w:t>
            </w:r>
          </w:p>
        </w:tc>
        <w:tc>
          <w:tcPr>
            <w:tcW w:w="2315" w:type="dxa"/>
            <w:gridSpan w:val="4"/>
            <w:tcBorders>
              <w:top w:val="nil"/>
              <w:left w:val="nil"/>
              <w:bottom w:val="single" w:sz="4" w:space="0" w:color="auto"/>
              <w:right w:val="single" w:sz="4" w:space="0" w:color="auto"/>
            </w:tcBorders>
            <w:shd w:val="clear" w:color="auto" w:fill="auto"/>
            <w:noWrap/>
            <w:vAlign w:val="center"/>
          </w:tcPr>
          <w:p w14:paraId="5FCF94D8"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2.1.4</w:t>
            </w:r>
          </w:p>
        </w:tc>
      </w:tr>
      <w:tr w:rsidR="003245E2" w:rsidRPr="00C37152" w14:paraId="4800840A" w14:textId="77777777" w:rsidTr="00264F4C">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DEEAF6" w:themeFill="accent1" w:themeFillTint="33"/>
            <w:noWrap/>
            <w:vAlign w:val="center"/>
            <w:hideMark/>
          </w:tcPr>
          <w:p w14:paraId="19E6B3EA"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sz w:val="20"/>
                <w:szCs w:val="20"/>
              </w:rPr>
              <w:t>Test Case No. 1</w:t>
            </w:r>
          </w:p>
        </w:tc>
        <w:tc>
          <w:tcPr>
            <w:tcW w:w="8491" w:type="dxa"/>
            <w:gridSpan w:val="20"/>
            <w:tcBorders>
              <w:top w:val="nil"/>
              <w:left w:val="nil"/>
              <w:bottom w:val="single" w:sz="4" w:space="0" w:color="auto"/>
              <w:right w:val="single" w:sz="4" w:space="0" w:color="auto"/>
            </w:tcBorders>
            <w:shd w:val="clear" w:color="auto" w:fill="DEEAF6" w:themeFill="accent1" w:themeFillTint="33"/>
            <w:noWrap/>
            <w:vAlign w:val="center"/>
          </w:tcPr>
          <w:p w14:paraId="4290CC75"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Height measurement</w:t>
            </w:r>
            <w:r w:rsidRPr="00C37152">
              <w:rPr>
                <w:rFonts w:ascii="Calibri" w:eastAsia="Times New Roman" w:hAnsi="Calibri" w:cs="Calibri"/>
                <w:sz w:val="20"/>
                <w:szCs w:val="20"/>
              </w:rPr>
              <w:t xml:space="preserve"> units</w:t>
            </w:r>
            <w:r>
              <w:rPr>
                <w:rFonts w:ascii="Calibri" w:eastAsia="Times New Roman" w:hAnsi="Calibri" w:cs="Calibri"/>
                <w:sz w:val="20"/>
                <w:szCs w:val="20"/>
              </w:rPr>
              <w:t xml:space="preserve"> (HUNITS) has been assigned as “feet”.</w:t>
            </w:r>
          </w:p>
        </w:tc>
      </w:tr>
      <w:tr w:rsidR="003245E2" w:rsidRPr="00C37152" w14:paraId="6867EA93" w14:textId="77777777" w:rsidTr="003245E2">
        <w:trPr>
          <w:gridAfter w:val="1"/>
          <w:wAfter w:w="8" w:type="dxa"/>
          <w:trHeight w:val="323"/>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D63DD0" w14:textId="77777777" w:rsidR="003245E2" w:rsidRPr="00C37152" w:rsidRDefault="003245E2" w:rsidP="003245E2">
            <w:pPr>
              <w:spacing w:after="0" w:line="240" w:lineRule="auto"/>
              <w:rPr>
                <w:rFonts w:ascii="Calibri" w:eastAsia="Times New Roman" w:hAnsi="Calibri" w:cs="Calibri"/>
                <w:b/>
                <w:bCs/>
                <w:sz w:val="20"/>
                <w:szCs w:val="20"/>
              </w:rPr>
            </w:pPr>
            <w:r w:rsidRPr="00C37152">
              <w:rPr>
                <w:rFonts w:ascii="Calibri" w:eastAsia="Times New Roman" w:hAnsi="Calibri" w:cs="Calibri"/>
                <w:b/>
                <w:bCs/>
                <w:sz w:val="20"/>
                <w:szCs w:val="20"/>
              </w:rPr>
              <w:t>Location</w:t>
            </w:r>
          </w:p>
        </w:tc>
        <w:tc>
          <w:tcPr>
            <w:tcW w:w="3133" w:type="dxa"/>
            <w:gridSpan w:val="10"/>
            <w:tcBorders>
              <w:top w:val="single" w:sz="4" w:space="0" w:color="auto"/>
              <w:left w:val="nil"/>
              <w:bottom w:val="single" w:sz="4" w:space="0" w:color="auto"/>
              <w:right w:val="single" w:sz="4" w:space="0" w:color="auto"/>
            </w:tcBorders>
            <w:shd w:val="clear" w:color="auto" w:fill="auto"/>
            <w:noWrap/>
            <w:vAlign w:val="center"/>
          </w:tcPr>
          <w:p w14:paraId="740E27A8" w14:textId="77777777" w:rsidR="003245E2" w:rsidRPr="00C37152" w:rsidRDefault="003245E2" w:rsidP="003245E2">
            <w:pPr>
              <w:spacing w:after="0" w:line="240" w:lineRule="auto"/>
              <w:rPr>
                <w:rFonts w:ascii="Calibri" w:eastAsia="Times New Roman" w:hAnsi="Calibri" w:cs="Calibri"/>
                <w:sz w:val="20"/>
                <w:szCs w:val="20"/>
              </w:rPr>
            </w:pPr>
            <w:r w:rsidRPr="0039393E">
              <w:rPr>
                <w:rFonts w:ascii="Calibri" w:eastAsia="Times New Roman" w:hAnsi="Calibri" w:cs="Calibri"/>
                <w:sz w:val="20"/>
                <w:szCs w:val="20"/>
              </w:rPr>
              <w:t>DSPM Parameters </w:t>
            </w:r>
          </w:p>
        </w:tc>
        <w:tc>
          <w:tcPr>
            <w:tcW w:w="1768" w:type="dxa"/>
            <w:gridSpan w:val="2"/>
            <w:tcBorders>
              <w:top w:val="single" w:sz="4" w:space="0" w:color="auto"/>
              <w:left w:val="nil"/>
              <w:bottom w:val="single" w:sz="4" w:space="0" w:color="auto"/>
              <w:right w:val="single" w:sz="4" w:space="0" w:color="auto"/>
            </w:tcBorders>
            <w:shd w:val="clear" w:color="auto" w:fill="auto"/>
            <w:noWrap/>
            <w:vAlign w:val="center"/>
          </w:tcPr>
          <w:p w14:paraId="5E1442BA" w14:textId="77777777" w:rsidR="003245E2" w:rsidRPr="00C37152" w:rsidRDefault="003245E2" w:rsidP="003245E2">
            <w:pPr>
              <w:spacing w:after="0" w:line="240" w:lineRule="auto"/>
              <w:jc w:val="center"/>
              <w:rPr>
                <w:rFonts w:ascii="Calibri" w:eastAsia="Times New Roman" w:hAnsi="Calibri" w:cs="Calibri"/>
                <w:b/>
                <w:bCs/>
                <w:sz w:val="20"/>
                <w:szCs w:val="20"/>
              </w:rPr>
            </w:pPr>
            <w:r w:rsidRPr="00C37152">
              <w:rPr>
                <w:rFonts w:ascii="Calibri" w:eastAsia="Times New Roman" w:hAnsi="Calibri" w:cs="Calibri"/>
                <w:b/>
                <w:bCs/>
                <w:sz w:val="20"/>
                <w:szCs w:val="20"/>
              </w:rPr>
              <w:t>S57 Encoding</w:t>
            </w:r>
          </w:p>
        </w:tc>
        <w:tc>
          <w:tcPr>
            <w:tcW w:w="1263" w:type="dxa"/>
            <w:gridSpan w:val="3"/>
            <w:tcBorders>
              <w:top w:val="single" w:sz="4" w:space="0" w:color="auto"/>
              <w:left w:val="nil"/>
              <w:bottom w:val="single" w:sz="4" w:space="0" w:color="auto"/>
              <w:right w:val="single" w:sz="4" w:space="0" w:color="auto"/>
            </w:tcBorders>
            <w:shd w:val="clear" w:color="auto" w:fill="auto"/>
            <w:noWrap/>
            <w:vAlign w:val="center"/>
          </w:tcPr>
          <w:p w14:paraId="4A50CC96" w14:textId="7777777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w:t>
            </w:r>
          </w:p>
        </w:tc>
        <w:tc>
          <w:tcPr>
            <w:tcW w:w="2327" w:type="dxa"/>
            <w:gridSpan w:val="5"/>
            <w:tcBorders>
              <w:top w:val="single" w:sz="4" w:space="0" w:color="auto"/>
              <w:left w:val="nil"/>
              <w:bottom w:val="single" w:sz="4" w:space="0" w:color="auto"/>
              <w:right w:val="single" w:sz="4" w:space="0" w:color="auto"/>
            </w:tcBorders>
            <w:shd w:val="clear" w:color="auto" w:fill="auto"/>
            <w:noWrap/>
            <w:vAlign w:val="center"/>
            <w:hideMark/>
          </w:tcPr>
          <w:p w14:paraId="18C5695E" w14:textId="77777777"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11EE286A" w14:textId="77777777" w:rsidTr="003245E2">
        <w:trPr>
          <w:gridAfter w:val="1"/>
          <w:wAfter w:w="8" w:type="dxa"/>
          <w:trHeight w:val="323"/>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150AEEE7" w14:textId="5C5920A2" w:rsidR="003245E2" w:rsidRPr="00C3715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bCs/>
                <w:sz w:val="20"/>
                <w:szCs w:val="20"/>
              </w:rPr>
              <w:t>Record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07775C7" w14:textId="6245D67E" w:rsidR="003245E2" w:rsidRPr="00C37152" w:rsidRDefault="003245E2" w:rsidP="003245E2">
            <w:pPr>
              <w:spacing w:after="0" w:line="240" w:lineRule="auto"/>
              <w:jc w:val="center"/>
              <w:rPr>
                <w:rFonts w:ascii="Calibri" w:eastAsia="Times New Roman" w:hAnsi="Calibri" w:cs="Calibri"/>
                <w:sz w:val="20"/>
                <w:szCs w:val="20"/>
              </w:rPr>
            </w:pPr>
            <w:r>
              <w:rPr>
                <w:rFonts w:ascii="Calibri" w:eastAsia="Times New Roman" w:hAnsi="Calibri" w:cs="Calibri"/>
                <w:b/>
                <w:sz w:val="20"/>
                <w:szCs w:val="20"/>
              </w:rPr>
              <w:t>Subfield</w:t>
            </w:r>
          </w:p>
        </w:tc>
      </w:tr>
      <w:tr w:rsidR="003245E2" w:rsidRPr="00C37152" w14:paraId="39D5B7A9" w14:textId="77777777" w:rsidTr="003245E2">
        <w:trPr>
          <w:gridAfter w:val="1"/>
          <w:wAfter w:w="8" w:type="dxa"/>
          <w:trHeight w:val="323"/>
          <w:jc w:val="center"/>
        </w:trPr>
        <w:tc>
          <w:tcPr>
            <w:tcW w:w="5292" w:type="dxa"/>
            <w:gridSpan w:val="10"/>
            <w:tcBorders>
              <w:top w:val="single" w:sz="4" w:space="0" w:color="auto"/>
              <w:left w:val="single" w:sz="4" w:space="0" w:color="auto"/>
              <w:bottom w:val="single" w:sz="4" w:space="0" w:color="auto"/>
              <w:right w:val="single" w:sz="4" w:space="0" w:color="auto"/>
            </w:tcBorders>
            <w:shd w:val="clear" w:color="auto" w:fill="auto"/>
            <w:noWrap/>
            <w:vAlign w:val="center"/>
          </w:tcPr>
          <w:p w14:paraId="6376A652" w14:textId="2C429257"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DSPM - Data set Parameter field</w:t>
            </w:r>
          </w:p>
        </w:tc>
        <w:tc>
          <w:tcPr>
            <w:tcW w:w="5468"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9D775F9" w14:textId="4CDA3A0C"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sz w:val="20"/>
                <w:szCs w:val="20"/>
              </w:rPr>
              <w:t xml:space="preserve">HUNI – Units of height measurement </w:t>
            </w:r>
          </w:p>
        </w:tc>
      </w:tr>
      <w:tr w:rsidR="003245E2" w:rsidRPr="00C37152" w14:paraId="71235A98"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1BE8E00" w14:textId="397F3631" w:rsidR="003245E2" w:rsidRPr="00C37152" w:rsidRDefault="003245E2" w:rsidP="003245E2">
            <w:pPr>
              <w:spacing w:after="0" w:line="240" w:lineRule="auto"/>
              <w:rPr>
                <w:rFonts w:ascii="Calibri" w:eastAsia="Times New Roman" w:hAnsi="Calibri" w:cs="Calibri"/>
                <w:sz w:val="20"/>
                <w:szCs w:val="20"/>
              </w:rPr>
            </w:pPr>
            <w:r>
              <w:rPr>
                <w:rFonts w:ascii="Calibri" w:eastAsia="Times New Roman" w:hAnsi="Calibri" w:cs="Calibri"/>
                <w:b/>
                <w:bCs/>
                <w:sz w:val="20"/>
                <w:szCs w:val="20"/>
              </w:rPr>
              <w:t>ASCII</w:t>
            </w:r>
          </w:p>
        </w:tc>
        <w:tc>
          <w:tcPr>
            <w:tcW w:w="8491" w:type="dxa"/>
            <w:gridSpan w:val="20"/>
            <w:tcBorders>
              <w:top w:val="single" w:sz="4" w:space="0" w:color="auto"/>
              <w:left w:val="nil"/>
              <w:bottom w:val="single" w:sz="4" w:space="0" w:color="auto"/>
              <w:right w:val="single" w:sz="4" w:space="0" w:color="auto"/>
            </w:tcBorders>
            <w:shd w:val="clear" w:color="auto" w:fill="auto"/>
            <w:noWrap/>
            <w:vAlign w:val="center"/>
          </w:tcPr>
          <w:p w14:paraId="604EB710" w14:textId="77777777" w:rsidR="003245E2" w:rsidRDefault="003245E2" w:rsidP="003245E2">
            <w:pPr>
              <w:spacing w:after="0" w:line="240" w:lineRule="auto"/>
              <w:rPr>
                <w:rFonts w:ascii="Calibri" w:eastAsia="Times New Roman" w:hAnsi="Calibri" w:cs="Calibri"/>
                <w:sz w:val="20"/>
                <w:szCs w:val="20"/>
              </w:rPr>
            </w:pPr>
          </w:p>
          <w:p w14:paraId="46D1C2AB" w14:textId="77777777" w:rsidR="003245E2" w:rsidRPr="009B5C3F"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0001:</w:t>
            </w:r>
            <w:r w:rsidRPr="009B5C3F">
              <w:rPr>
                <w:rFonts w:ascii="Calibri" w:eastAsia="Times New Roman" w:hAnsi="Calibri" w:cs="Calibri"/>
                <w:sz w:val="20"/>
                <w:szCs w:val="20"/>
              </w:rPr>
              <w:tab/>
              <w:t>&lt;2&gt;</w:t>
            </w:r>
          </w:p>
          <w:p w14:paraId="7825FC80" w14:textId="689ED3BC" w:rsidR="003245E2" w:rsidRDefault="003245E2" w:rsidP="003245E2">
            <w:pPr>
              <w:spacing w:after="0" w:line="240" w:lineRule="auto"/>
              <w:rPr>
                <w:rFonts w:ascii="Calibri" w:eastAsia="Times New Roman" w:hAnsi="Calibri" w:cs="Calibri"/>
                <w:sz w:val="20"/>
                <w:szCs w:val="20"/>
              </w:rPr>
            </w:pPr>
            <w:r w:rsidRPr="009B5C3F">
              <w:rPr>
                <w:rFonts w:ascii="Calibri" w:eastAsia="Times New Roman" w:hAnsi="Calibri" w:cs="Calibri"/>
                <w:sz w:val="20"/>
                <w:szCs w:val="20"/>
              </w:rPr>
              <w:t>DSPM:</w:t>
            </w:r>
            <w:r w:rsidRPr="009B5C3F">
              <w:rPr>
                <w:rFonts w:ascii="Calibri" w:eastAsia="Times New Roman" w:hAnsi="Calibri" w:cs="Calibri"/>
                <w:sz w:val="20"/>
                <w:szCs w:val="20"/>
              </w:rPr>
              <w:tab/>
              <w:t>&lt;20&gt;&lt;2&gt;&lt;2&gt;&lt;0&gt;&lt;0&gt;&lt;45000</w:t>
            </w:r>
            <w:r w:rsidRPr="009C6504">
              <w:rPr>
                <w:rFonts w:ascii="Calibri" w:eastAsia="Times New Roman" w:hAnsi="Calibri" w:cs="Calibri"/>
                <w:sz w:val="20"/>
                <w:szCs w:val="20"/>
              </w:rPr>
              <w:t>&lt;3</w:t>
            </w:r>
            <w:r w:rsidRPr="009F1338">
              <w:rPr>
                <w:rFonts w:ascii="Calibri" w:eastAsia="Times New Roman" w:hAnsi="Calibri" w:cs="Calibri"/>
                <w:sz w:val="20"/>
                <w:szCs w:val="20"/>
              </w:rPr>
              <w:t>&gt;</w:t>
            </w:r>
            <w:r w:rsidRPr="00120733">
              <w:rPr>
                <w:rFonts w:ascii="Calibri" w:eastAsia="Times New Roman" w:hAnsi="Calibri" w:cs="Calibri"/>
                <w:sz w:val="20"/>
                <w:szCs w:val="20"/>
                <w:highlight w:val="yellow"/>
              </w:rPr>
              <w:t>&lt;2&gt;</w:t>
            </w:r>
            <w:r w:rsidRPr="009F1338">
              <w:rPr>
                <w:rFonts w:ascii="Calibri" w:eastAsia="Times New Roman" w:hAnsi="Calibri" w:cs="Calibri"/>
                <w:sz w:val="20"/>
                <w:szCs w:val="20"/>
              </w:rPr>
              <w:t>&lt;4&gt;&lt;1&gt;&lt;</w:t>
            </w:r>
            <w:r w:rsidRPr="009C6504">
              <w:rPr>
                <w:rFonts w:ascii="Calibri" w:eastAsia="Times New Roman" w:hAnsi="Calibri" w:cs="Calibri"/>
                <w:sz w:val="20"/>
                <w:szCs w:val="20"/>
              </w:rPr>
              <w:t>10000000</w:t>
            </w:r>
            <w:r w:rsidRPr="009B5C3F">
              <w:rPr>
                <w:rFonts w:ascii="Calibri" w:eastAsia="Times New Roman" w:hAnsi="Calibri" w:cs="Calibri"/>
                <w:sz w:val="20"/>
                <w:szCs w:val="20"/>
              </w:rPr>
              <w:t>&gt;&lt;10&gt;!</w:t>
            </w:r>
          </w:p>
          <w:p w14:paraId="265A4C06" w14:textId="08BBE840" w:rsidR="003245E2" w:rsidRPr="00C37152" w:rsidRDefault="003245E2" w:rsidP="003245E2">
            <w:pPr>
              <w:spacing w:after="0" w:line="240" w:lineRule="auto"/>
              <w:rPr>
                <w:rFonts w:ascii="Calibri" w:eastAsia="Times New Roman" w:hAnsi="Calibri" w:cs="Calibri"/>
                <w:sz w:val="20"/>
                <w:szCs w:val="20"/>
              </w:rPr>
            </w:pPr>
          </w:p>
        </w:tc>
      </w:tr>
      <w:tr w:rsidR="003245E2" w:rsidRPr="00C37152" w14:paraId="0139DBCC"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575FF1" w14:textId="77777777" w:rsidR="003245E2" w:rsidRPr="00C37152" w:rsidRDefault="003245E2" w:rsidP="003245E2">
            <w:pPr>
              <w:spacing w:after="0" w:line="240" w:lineRule="auto"/>
              <w:rPr>
                <w:rFonts w:ascii="Calibri" w:eastAsia="Times New Roman" w:hAnsi="Calibri" w:cs="Calibri"/>
                <w:b/>
                <w:sz w:val="20"/>
                <w:szCs w:val="20"/>
              </w:rPr>
            </w:pPr>
            <w:r w:rsidRPr="00C37152">
              <w:rPr>
                <w:rFonts w:ascii="Calibri" w:eastAsia="Times New Roman" w:hAnsi="Calibri" w:cs="Calibri"/>
                <w:b/>
                <w:sz w:val="20"/>
                <w:szCs w:val="20"/>
              </w:rPr>
              <w:t>Expected Test Results</w:t>
            </w:r>
          </w:p>
        </w:tc>
        <w:tc>
          <w:tcPr>
            <w:tcW w:w="8491" w:type="dxa"/>
            <w:gridSpan w:val="20"/>
            <w:tcBorders>
              <w:top w:val="nil"/>
              <w:left w:val="nil"/>
              <w:bottom w:val="single" w:sz="4" w:space="0" w:color="auto"/>
              <w:right w:val="single" w:sz="4" w:space="0" w:color="auto"/>
            </w:tcBorders>
            <w:shd w:val="clear" w:color="auto" w:fill="auto"/>
            <w:noWrap/>
            <w:vAlign w:val="center"/>
          </w:tcPr>
          <w:p w14:paraId="5708A1F3" w14:textId="77777777" w:rsidR="003245E2" w:rsidRPr="00C37152" w:rsidRDefault="003245E2" w:rsidP="003245E2">
            <w:pPr>
              <w:spacing w:after="0" w:line="240" w:lineRule="auto"/>
              <w:rPr>
                <w:rFonts w:ascii="Calibri" w:eastAsia="Times New Roman" w:hAnsi="Calibri" w:cs="Calibri"/>
                <w:sz w:val="20"/>
                <w:szCs w:val="20"/>
              </w:rPr>
            </w:pPr>
            <w:r w:rsidRPr="00AA5F07">
              <w:rPr>
                <w:rFonts w:ascii="Calibri" w:eastAsia="Times New Roman" w:hAnsi="Calibri" w:cs="Calibri"/>
                <w:sz w:val="20"/>
                <w:szCs w:val="20"/>
              </w:rPr>
              <w:t>1513: An error “Units of Height measurement subf</w:t>
            </w:r>
            <w:r>
              <w:rPr>
                <w:rFonts w:ascii="Calibri" w:eastAsia="Times New Roman" w:hAnsi="Calibri" w:cs="Calibri"/>
                <w:sz w:val="20"/>
                <w:szCs w:val="20"/>
              </w:rPr>
              <w:t>ield is not set to (1) [metres]</w:t>
            </w:r>
            <w:r w:rsidRPr="00AA5F07">
              <w:rPr>
                <w:rFonts w:ascii="Calibri" w:eastAsia="Times New Roman" w:hAnsi="Calibri" w:cs="Calibri"/>
                <w:sz w:val="20"/>
                <w:szCs w:val="20"/>
              </w:rPr>
              <w:t>” must be</w:t>
            </w:r>
            <w:r>
              <w:rPr>
                <w:rFonts w:ascii="Calibri" w:eastAsia="Times New Roman" w:hAnsi="Calibri" w:cs="Calibri"/>
                <w:sz w:val="20"/>
                <w:szCs w:val="20"/>
              </w:rPr>
              <w:t xml:space="preserve"> </w:t>
            </w:r>
            <w:r w:rsidRPr="00AA5F07">
              <w:rPr>
                <w:rFonts w:ascii="Calibri" w:eastAsia="Times New Roman" w:hAnsi="Calibri" w:cs="Calibri"/>
                <w:sz w:val="20"/>
                <w:szCs w:val="20"/>
              </w:rPr>
              <w:t>triggere</w:t>
            </w:r>
            <w:r>
              <w:rPr>
                <w:rFonts w:ascii="Calibri" w:eastAsia="Times New Roman" w:hAnsi="Calibri" w:cs="Calibri"/>
                <w:sz w:val="20"/>
                <w:szCs w:val="20"/>
              </w:rPr>
              <w:t>d</w:t>
            </w:r>
            <w:r w:rsidRPr="00AA5F07">
              <w:rPr>
                <w:rFonts w:ascii="Calibri" w:eastAsia="Times New Roman" w:hAnsi="Calibri" w:cs="Calibri"/>
                <w:sz w:val="20"/>
                <w:szCs w:val="20"/>
              </w:rPr>
              <w:t>.</w:t>
            </w:r>
          </w:p>
        </w:tc>
      </w:tr>
      <w:tr w:rsidR="003245E2" w:rsidRPr="00C37152" w14:paraId="250704E0" w14:textId="77777777" w:rsidTr="003245E2">
        <w:trPr>
          <w:gridAfter w:val="1"/>
          <w:wAfter w:w="8" w:type="dxa"/>
          <w:trHeight w:val="300"/>
          <w:jc w:val="center"/>
        </w:trPr>
        <w:tc>
          <w:tcPr>
            <w:tcW w:w="2269"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B1BF88" w14:textId="39249B1D" w:rsidR="003245E2" w:rsidRPr="00C37152" w:rsidRDefault="003245E2" w:rsidP="003245E2">
            <w:pPr>
              <w:spacing w:after="0" w:line="240" w:lineRule="auto"/>
              <w:rPr>
                <w:rFonts w:ascii="Calibri" w:eastAsia="Times New Roman" w:hAnsi="Calibri" w:cs="Calibri"/>
                <w:b/>
                <w:sz w:val="20"/>
                <w:szCs w:val="20"/>
              </w:rPr>
            </w:pPr>
            <w:r w:rsidRPr="00D15F1F">
              <w:rPr>
                <w:rFonts w:ascii="Calibri" w:eastAsia="Times New Roman" w:hAnsi="Calibri" w:cs="Calibri"/>
                <w:b/>
                <w:sz w:val="20"/>
                <w:szCs w:val="20"/>
                <w:lang w:val="en-GB"/>
              </w:rPr>
              <w:t>Secondary Critical Errors</w:t>
            </w:r>
          </w:p>
        </w:tc>
        <w:tc>
          <w:tcPr>
            <w:tcW w:w="8491" w:type="dxa"/>
            <w:gridSpan w:val="20"/>
            <w:tcBorders>
              <w:top w:val="single" w:sz="4" w:space="0" w:color="auto"/>
              <w:left w:val="single" w:sz="4" w:space="0" w:color="auto"/>
              <w:bottom w:val="single" w:sz="4" w:space="0" w:color="auto"/>
              <w:right w:val="single" w:sz="4" w:space="0" w:color="auto"/>
            </w:tcBorders>
            <w:shd w:val="clear" w:color="auto" w:fill="auto"/>
            <w:noWrap/>
            <w:vAlign w:val="center"/>
          </w:tcPr>
          <w:p w14:paraId="750D9481" w14:textId="77777777" w:rsidR="003245E2" w:rsidRPr="00AA5F07" w:rsidRDefault="003245E2" w:rsidP="003245E2">
            <w:pPr>
              <w:spacing w:after="0" w:line="240" w:lineRule="auto"/>
              <w:rPr>
                <w:rFonts w:ascii="Calibri" w:eastAsia="Times New Roman" w:hAnsi="Calibri" w:cs="Calibri"/>
                <w:sz w:val="20"/>
                <w:szCs w:val="20"/>
              </w:rPr>
            </w:pPr>
            <w:r w:rsidRPr="00AA5F07">
              <w:rPr>
                <w:rFonts w:ascii="Calibri" w:eastAsia="Times New Roman" w:hAnsi="Calibri" w:cs="Calibri"/>
                <w:sz w:val="20"/>
                <w:szCs w:val="20"/>
              </w:rPr>
              <w:t>None</w:t>
            </w:r>
          </w:p>
        </w:tc>
      </w:tr>
    </w:tbl>
    <w:p w14:paraId="1952C5BE" w14:textId="77777777" w:rsidR="00884548" w:rsidRPr="00E75678" w:rsidRDefault="00884548" w:rsidP="00E75678"/>
    <w:p w14:paraId="1778BEA0" w14:textId="77777777" w:rsidR="001567C0" w:rsidRDefault="001567C0" w:rsidP="00E75678"/>
    <w:p w14:paraId="0E35C73C" w14:textId="77777777" w:rsidR="00F5382E" w:rsidRDefault="00F5382E" w:rsidP="00E75678"/>
    <w:p w14:paraId="40290ABC" w14:textId="77777777" w:rsidR="00F5382E" w:rsidRDefault="00F5382E" w:rsidP="00E75678"/>
    <w:p w14:paraId="018DA225" w14:textId="77777777" w:rsidR="00F5382E" w:rsidRDefault="00F5382E" w:rsidP="00E75678"/>
    <w:p w14:paraId="4E4B501A" w14:textId="4C5F68F2" w:rsidR="00F5382E" w:rsidRDefault="00F5382E" w:rsidP="00E75678"/>
    <w:sectPr w:rsidR="00F5382E" w:rsidSect="00491E0A">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954EC9"/>
    <w:multiLevelType w:val="multilevel"/>
    <w:tmpl w:val="93E086BA"/>
    <w:lvl w:ilvl="0">
      <w:start w:val="1"/>
      <w:numFmt w:val="decimal"/>
      <w:lvlText w:val="%1.0."/>
      <w:lvlJc w:val="left"/>
      <w:pPr>
        <w:ind w:left="840" w:hanging="360"/>
      </w:pPr>
      <w:rPr>
        <w:rFonts w:hint="default"/>
      </w:rPr>
    </w:lvl>
    <w:lvl w:ilvl="1">
      <w:start w:val="1"/>
      <w:numFmt w:val="decimal"/>
      <w:lvlText w:val="%1.%2."/>
      <w:lvlJc w:val="left"/>
      <w:pPr>
        <w:ind w:left="1560" w:hanging="360"/>
      </w:pPr>
      <w:rPr>
        <w:rFonts w:hint="default"/>
      </w:rPr>
    </w:lvl>
    <w:lvl w:ilvl="2">
      <w:start w:val="1"/>
      <w:numFmt w:val="decimal"/>
      <w:lvlText w:val="%1.%2.%3."/>
      <w:lvlJc w:val="left"/>
      <w:pPr>
        <w:ind w:left="2640" w:hanging="720"/>
      </w:pPr>
      <w:rPr>
        <w:rFonts w:hint="default"/>
      </w:rPr>
    </w:lvl>
    <w:lvl w:ilvl="3">
      <w:start w:val="1"/>
      <w:numFmt w:val="decimal"/>
      <w:lvlText w:val="%1.%2.%3.%4."/>
      <w:lvlJc w:val="left"/>
      <w:pPr>
        <w:ind w:left="336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160" w:hanging="1080"/>
      </w:pPr>
      <w:rPr>
        <w:rFonts w:hint="default"/>
      </w:rPr>
    </w:lvl>
    <w:lvl w:ilvl="6">
      <w:start w:val="1"/>
      <w:numFmt w:val="decimal"/>
      <w:lvlText w:val="%1.%2.%3.%4.%5.%6.%7."/>
      <w:lvlJc w:val="left"/>
      <w:pPr>
        <w:ind w:left="6240" w:hanging="1440"/>
      </w:pPr>
      <w:rPr>
        <w:rFonts w:hint="default"/>
      </w:rPr>
    </w:lvl>
    <w:lvl w:ilvl="7">
      <w:start w:val="1"/>
      <w:numFmt w:val="decimal"/>
      <w:lvlText w:val="%1.%2.%3.%4.%5.%6.%7.%8."/>
      <w:lvlJc w:val="left"/>
      <w:pPr>
        <w:ind w:left="6960" w:hanging="1440"/>
      </w:pPr>
      <w:rPr>
        <w:rFonts w:hint="default"/>
      </w:rPr>
    </w:lvl>
    <w:lvl w:ilvl="8">
      <w:start w:val="1"/>
      <w:numFmt w:val="decimal"/>
      <w:lvlText w:val="%1.%2.%3.%4.%5.%6.%7.%8.%9."/>
      <w:lvlJc w:val="left"/>
      <w:pPr>
        <w:ind w:left="8040" w:hanging="1800"/>
      </w:pPr>
      <w:rPr>
        <w:rFonts w:hint="default"/>
      </w:rPr>
    </w:lvl>
  </w:abstractNum>
  <w:abstractNum w:abstractNumId="1" w15:restartNumberingAfterBreak="0">
    <w:nsid w:val="393A1B7E"/>
    <w:multiLevelType w:val="hybridMultilevel"/>
    <w:tmpl w:val="82DCC52E"/>
    <w:lvl w:ilvl="0" w:tplc="B22604A4">
      <w:start w:val="1"/>
      <w:numFmt w:val="decimal"/>
      <w:lvlText w:val="%1.0"/>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1B04EE0"/>
    <w:multiLevelType w:val="multilevel"/>
    <w:tmpl w:val="95C08934"/>
    <w:lvl w:ilvl="0">
      <w:start w:val="3"/>
      <w:numFmt w:val="decimal"/>
      <w:lvlText w:val="%1."/>
      <w:lvlJc w:val="left"/>
      <w:pPr>
        <w:ind w:left="480" w:hanging="480"/>
      </w:pPr>
      <w:rPr>
        <w:rFonts w:hint="default"/>
      </w:rPr>
    </w:lvl>
    <w:lvl w:ilvl="1">
      <w:start w:val="1"/>
      <w:numFmt w:val="decimal"/>
      <w:lvlText w:val="%1.%2."/>
      <w:lvlJc w:val="left"/>
      <w:pPr>
        <w:ind w:left="1200" w:hanging="48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46E03066"/>
    <w:multiLevelType w:val="multilevel"/>
    <w:tmpl w:val="CDE0B6C2"/>
    <w:lvl w:ilvl="0">
      <w:start w:val="1"/>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4" w15:restartNumberingAfterBreak="0">
    <w:nsid w:val="5F6B5FEE"/>
    <w:multiLevelType w:val="multilevel"/>
    <w:tmpl w:val="B69C0B4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653A32A4"/>
    <w:multiLevelType w:val="hybridMultilevel"/>
    <w:tmpl w:val="D7D0E6CE"/>
    <w:lvl w:ilvl="0" w:tplc="7AF0D7B4">
      <w:start w:val="1"/>
      <w:numFmt w:val="decimal"/>
      <w:lvlText w:val="%1.0."/>
      <w:lvlJc w:val="left"/>
      <w:pPr>
        <w:ind w:left="360" w:hanging="360"/>
      </w:pPr>
      <w:rPr>
        <w:rFonts w:hint="default"/>
      </w:rPr>
    </w:lvl>
    <w:lvl w:ilvl="1" w:tplc="04090019" w:tentative="1">
      <w:start w:val="1"/>
      <w:numFmt w:val="lowerLetter"/>
      <w:lvlText w:val="%2."/>
      <w:lvlJc w:val="left"/>
      <w:pPr>
        <w:ind w:left="240" w:hanging="360"/>
      </w:pPr>
    </w:lvl>
    <w:lvl w:ilvl="2" w:tplc="0409001B" w:tentative="1">
      <w:start w:val="1"/>
      <w:numFmt w:val="lowerRoman"/>
      <w:lvlText w:val="%3."/>
      <w:lvlJc w:val="right"/>
      <w:pPr>
        <w:ind w:left="960" w:hanging="180"/>
      </w:pPr>
    </w:lvl>
    <w:lvl w:ilvl="3" w:tplc="0409000F" w:tentative="1">
      <w:start w:val="1"/>
      <w:numFmt w:val="decimal"/>
      <w:lvlText w:val="%4."/>
      <w:lvlJc w:val="left"/>
      <w:pPr>
        <w:ind w:left="1680" w:hanging="360"/>
      </w:pPr>
    </w:lvl>
    <w:lvl w:ilvl="4" w:tplc="04090019" w:tentative="1">
      <w:start w:val="1"/>
      <w:numFmt w:val="lowerLetter"/>
      <w:lvlText w:val="%5."/>
      <w:lvlJc w:val="left"/>
      <w:pPr>
        <w:ind w:left="2400" w:hanging="360"/>
      </w:pPr>
    </w:lvl>
    <w:lvl w:ilvl="5" w:tplc="0409001B" w:tentative="1">
      <w:start w:val="1"/>
      <w:numFmt w:val="lowerRoman"/>
      <w:lvlText w:val="%6."/>
      <w:lvlJc w:val="right"/>
      <w:pPr>
        <w:ind w:left="3120" w:hanging="180"/>
      </w:pPr>
    </w:lvl>
    <w:lvl w:ilvl="6" w:tplc="0409000F" w:tentative="1">
      <w:start w:val="1"/>
      <w:numFmt w:val="decimal"/>
      <w:lvlText w:val="%7."/>
      <w:lvlJc w:val="left"/>
      <w:pPr>
        <w:ind w:left="3840" w:hanging="360"/>
      </w:pPr>
    </w:lvl>
    <w:lvl w:ilvl="7" w:tplc="04090019" w:tentative="1">
      <w:start w:val="1"/>
      <w:numFmt w:val="lowerLetter"/>
      <w:lvlText w:val="%8."/>
      <w:lvlJc w:val="left"/>
      <w:pPr>
        <w:ind w:left="4560" w:hanging="360"/>
      </w:pPr>
    </w:lvl>
    <w:lvl w:ilvl="8" w:tplc="0409001B" w:tentative="1">
      <w:start w:val="1"/>
      <w:numFmt w:val="lowerRoman"/>
      <w:lvlText w:val="%9."/>
      <w:lvlJc w:val="right"/>
      <w:pPr>
        <w:ind w:left="5280" w:hanging="180"/>
      </w:pPr>
    </w:lvl>
  </w:abstractNum>
  <w:abstractNum w:abstractNumId="6" w15:restartNumberingAfterBreak="0">
    <w:nsid w:val="6F851AEA"/>
    <w:multiLevelType w:val="multilevel"/>
    <w:tmpl w:val="7D0EF2E4"/>
    <w:lvl w:ilvl="0">
      <w:start w:val="1"/>
      <w:numFmt w:val="decimal"/>
      <w:lvlText w:val="%1.0."/>
      <w:lvlJc w:val="left"/>
      <w:pPr>
        <w:ind w:left="840" w:hanging="360"/>
      </w:pPr>
      <w:rPr>
        <w:rFonts w:hint="default"/>
      </w:rPr>
    </w:lvl>
    <w:lvl w:ilvl="1">
      <w:start w:val="1"/>
      <w:numFmt w:val="decimal"/>
      <w:lvlText w:val="%1.%2."/>
      <w:lvlJc w:val="left"/>
      <w:pPr>
        <w:ind w:left="1560" w:hanging="360"/>
      </w:pPr>
      <w:rPr>
        <w:rFonts w:hint="default"/>
      </w:rPr>
    </w:lvl>
    <w:lvl w:ilvl="2">
      <w:start w:val="1"/>
      <w:numFmt w:val="decimal"/>
      <w:lvlText w:val="%1.%2.%3."/>
      <w:lvlJc w:val="left"/>
      <w:pPr>
        <w:ind w:left="2640" w:hanging="720"/>
      </w:pPr>
      <w:rPr>
        <w:rFonts w:hint="default"/>
      </w:rPr>
    </w:lvl>
    <w:lvl w:ilvl="3">
      <w:start w:val="1"/>
      <w:numFmt w:val="decimal"/>
      <w:lvlText w:val="%1.%2.%3.%4."/>
      <w:lvlJc w:val="left"/>
      <w:pPr>
        <w:ind w:left="336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160" w:hanging="1080"/>
      </w:pPr>
      <w:rPr>
        <w:rFonts w:hint="default"/>
      </w:rPr>
    </w:lvl>
    <w:lvl w:ilvl="6">
      <w:start w:val="1"/>
      <w:numFmt w:val="decimal"/>
      <w:lvlText w:val="%1.%2.%3.%4.%5.%6.%7."/>
      <w:lvlJc w:val="left"/>
      <w:pPr>
        <w:ind w:left="6240" w:hanging="1440"/>
      </w:pPr>
      <w:rPr>
        <w:rFonts w:hint="default"/>
      </w:rPr>
    </w:lvl>
    <w:lvl w:ilvl="7">
      <w:start w:val="1"/>
      <w:numFmt w:val="decimal"/>
      <w:lvlText w:val="%1.%2.%3.%4.%5.%6.%7.%8."/>
      <w:lvlJc w:val="left"/>
      <w:pPr>
        <w:ind w:left="6960" w:hanging="1440"/>
      </w:pPr>
      <w:rPr>
        <w:rFonts w:hint="default"/>
      </w:rPr>
    </w:lvl>
    <w:lvl w:ilvl="8">
      <w:start w:val="1"/>
      <w:numFmt w:val="decimal"/>
      <w:lvlText w:val="%1.%2.%3.%4.%5.%6.%7.%8.%9."/>
      <w:lvlJc w:val="left"/>
      <w:pPr>
        <w:ind w:left="8040" w:hanging="1800"/>
      </w:pPr>
      <w:rPr>
        <w:rFonts w:hint="default"/>
      </w:rPr>
    </w:lvl>
  </w:abstractNum>
  <w:abstractNum w:abstractNumId="7" w15:restartNumberingAfterBreak="0">
    <w:nsid w:val="773C11CB"/>
    <w:multiLevelType w:val="hybridMultilevel"/>
    <w:tmpl w:val="9EBE63B4"/>
    <w:lvl w:ilvl="0" w:tplc="0409000F">
      <w:start w:val="1"/>
      <w:numFmt w:val="decimal"/>
      <w:lvlText w:val="%1."/>
      <w:lvlJc w:val="left"/>
      <w:pPr>
        <w:ind w:left="720" w:hanging="360"/>
      </w:pPr>
    </w:lvl>
    <w:lvl w:ilvl="1" w:tplc="04090011">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E304D0A"/>
    <w:multiLevelType w:val="multilevel"/>
    <w:tmpl w:val="7172AF10"/>
    <w:lvl w:ilvl="0">
      <w:start w:val="1"/>
      <w:numFmt w:val="decimal"/>
      <w:lvlText w:val="%1.0."/>
      <w:lvlJc w:val="left"/>
      <w:pPr>
        <w:ind w:left="840" w:hanging="360"/>
      </w:pPr>
      <w:rPr>
        <w:rFonts w:hint="default"/>
      </w:rPr>
    </w:lvl>
    <w:lvl w:ilvl="1">
      <w:start w:val="1"/>
      <w:numFmt w:val="decimal"/>
      <w:lvlText w:val="%1.%2."/>
      <w:lvlJc w:val="left"/>
      <w:pPr>
        <w:ind w:left="1560" w:hanging="360"/>
      </w:pPr>
      <w:rPr>
        <w:rFonts w:hint="default"/>
      </w:rPr>
    </w:lvl>
    <w:lvl w:ilvl="2">
      <w:start w:val="1"/>
      <w:numFmt w:val="decimal"/>
      <w:lvlText w:val="%1.%2.%3."/>
      <w:lvlJc w:val="left"/>
      <w:pPr>
        <w:ind w:left="2640" w:hanging="720"/>
      </w:pPr>
      <w:rPr>
        <w:rFonts w:hint="default"/>
      </w:rPr>
    </w:lvl>
    <w:lvl w:ilvl="3">
      <w:start w:val="1"/>
      <w:numFmt w:val="decimal"/>
      <w:lvlText w:val="%1.%2.%3.%4."/>
      <w:lvlJc w:val="left"/>
      <w:pPr>
        <w:ind w:left="336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160" w:hanging="1080"/>
      </w:pPr>
      <w:rPr>
        <w:rFonts w:hint="default"/>
      </w:rPr>
    </w:lvl>
    <w:lvl w:ilvl="6">
      <w:start w:val="1"/>
      <w:numFmt w:val="decimal"/>
      <w:lvlText w:val="%1.%2.%3.%4.%5.%6.%7."/>
      <w:lvlJc w:val="left"/>
      <w:pPr>
        <w:ind w:left="6240" w:hanging="1440"/>
      </w:pPr>
      <w:rPr>
        <w:rFonts w:hint="default"/>
      </w:rPr>
    </w:lvl>
    <w:lvl w:ilvl="7">
      <w:start w:val="1"/>
      <w:numFmt w:val="decimal"/>
      <w:lvlText w:val="%1.%2.%3.%4.%5.%6.%7.%8."/>
      <w:lvlJc w:val="left"/>
      <w:pPr>
        <w:ind w:left="6960" w:hanging="1440"/>
      </w:pPr>
      <w:rPr>
        <w:rFonts w:hint="default"/>
      </w:rPr>
    </w:lvl>
    <w:lvl w:ilvl="8">
      <w:start w:val="1"/>
      <w:numFmt w:val="decimal"/>
      <w:lvlText w:val="%1.%2.%3.%4.%5.%6.%7.%8.%9."/>
      <w:lvlJc w:val="left"/>
      <w:pPr>
        <w:ind w:left="8040" w:hanging="1800"/>
      </w:pPr>
      <w:rPr>
        <w:rFonts w:hint="default"/>
      </w:rPr>
    </w:lvl>
  </w:abstractNum>
  <w:num w:numId="1">
    <w:abstractNumId w:val="2"/>
  </w:num>
  <w:num w:numId="2">
    <w:abstractNumId w:val="5"/>
  </w:num>
  <w:num w:numId="3">
    <w:abstractNumId w:val="3"/>
  </w:num>
  <w:num w:numId="4">
    <w:abstractNumId w:val="0"/>
  </w:num>
  <w:num w:numId="5">
    <w:abstractNumId w:val="4"/>
  </w:num>
  <w:num w:numId="6">
    <w:abstractNumId w:val="8"/>
  </w:num>
  <w:num w:numId="7">
    <w:abstractNumId w:val="6"/>
  </w:num>
  <w:num w:numId="8">
    <w:abstractNumId w:val="7"/>
  </w:num>
  <w:num w:numId="9">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ichard Anthony Fowle">
    <w15:presenceInfo w15:providerId="AD" w15:userId="S-1-5-21-2100284113-1573851820-878952375-16480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5678"/>
    <w:rsid w:val="00007A97"/>
    <w:rsid w:val="00015BDE"/>
    <w:rsid w:val="00016BFF"/>
    <w:rsid w:val="000324F5"/>
    <w:rsid w:val="00032676"/>
    <w:rsid w:val="00054DA3"/>
    <w:rsid w:val="0006395E"/>
    <w:rsid w:val="00075535"/>
    <w:rsid w:val="0007682A"/>
    <w:rsid w:val="00085E10"/>
    <w:rsid w:val="0008782B"/>
    <w:rsid w:val="000A00CE"/>
    <w:rsid w:val="000A1A88"/>
    <w:rsid w:val="000B04FA"/>
    <w:rsid w:val="000C1735"/>
    <w:rsid w:val="000E2FCE"/>
    <w:rsid w:val="000E5287"/>
    <w:rsid w:val="000F4319"/>
    <w:rsid w:val="00120733"/>
    <w:rsid w:val="00121A98"/>
    <w:rsid w:val="0014503D"/>
    <w:rsid w:val="001543D1"/>
    <w:rsid w:val="00154ACA"/>
    <w:rsid w:val="001567C0"/>
    <w:rsid w:val="001755CD"/>
    <w:rsid w:val="0018384D"/>
    <w:rsid w:val="001878A6"/>
    <w:rsid w:val="001978CE"/>
    <w:rsid w:val="001C1E96"/>
    <w:rsid w:val="001D0463"/>
    <w:rsid w:val="001E07D6"/>
    <w:rsid w:val="001E16C4"/>
    <w:rsid w:val="0022321D"/>
    <w:rsid w:val="0022772B"/>
    <w:rsid w:val="0023124D"/>
    <w:rsid w:val="00232E99"/>
    <w:rsid w:val="00234D4E"/>
    <w:rsid w:val="00243ABA"/>
    <w:rsid w:val="002445DC"/>
    <w:rsid w:val="0024480A"/>
    <w:rsid w:val="00251D00"/>
    <w:rsid w:val="00253A95"/>
    <w:rsid w:val="00256162"/>
    <w:rsid w:val="00264F4C"/>
    <w:rsid w:val="002727B9"/>
    <w:rsid w:val="00284D73"/>
    <w:rsid w:val="00290163"/>
    <w:rsid w:val="0029207E"/>
    <w:rsid w:val="00294730"/>
    <w:rsid w:val="00297CA7"/>
    <w:rsid w:val="002C2B25"/>
    <w:rsid w:val="002C3223"/>
    <w:rsid w:val="002C50FD"/>
    <w:rsid w:val="002E0F74"/>
    <w:rsid w:val="002E16E0"/>
    <w:rsid w:val="00302B64"/>
    <w:rsid w:val="00303FAF"/>
    <w:rsid w:val="00306855"/>
    <w:rsid w:val="00306DE8"/>
    <w:rsid w:val="00316978"/>
    <w:rsid w:val="00316F0F"/>
    <w:rsid w:val="003245E2"/>
    <w:rsid w:val="003335E5"/>
    <w:rsid w:val="003351ED"/>
    <w:rsid w:val="00335CE9"/>
    <w:rsid w:val="003547A2"/>
    <w:rsid w:val="0036269D"/>
    <w:rsid w:val="00362C26"/>
    <w:rsid w:val="003753BF"/>
    <w:rsid w:val="003857C2"/>
    <w:rsid w:val="003900EB"/>
    <w:rsid w:val="00395A5A"/>
    <w:rsid w:val="003A23F6"/>
    <w:rsid w:val="003B1AF3"/>
    <w:rsid w:val="003B672F"/>
    <w:rsid w:val="003E348A"/>
    <w:rsid w:val="003E40A7"/>
    <w:rsid w:val="003E5DC2"/>
    <w:rsid w:val="003F3834"/>
    <w:rsid w:val="003F3F5B"/>
    <w:rsid w:val="003F53EF"/>
    <w:rsid w:val="0040587D"/>
    <w:rsid w:val="004130A5"/>
    <w:rsid w:val="00424701"/>
    <w:rsid w:val="00436EB6"/>
    <w:rsid w:val="00437E9A"/>
    <w:rsid w:val="0044273F"/>
    <w:rsid w:val="00454621"/>
    <w:rsid w:val="0046303C"/>
    <w:rsid w:val="00480B8E"/>
    <w:rsid w:val="00484ECB"/>
    <w:rsid w:val="004871BD"/>
    <w:rsid w:val="004900E0"/>
    <w:rsid w:val="00491E0A"/>
    <w:rsid w:val="004A55CF"/>
    <w:rsid w:val="004B40F8"/>
    <w:rsid w:val="004B441D"/>
    <w:rsid w:val="004B5096"/>
    <w:rsid w:val="004C17E6"/>
    <w:rsid w:val="004C1BCF"/>
    <w:rsid w:val="004C2038"/>
    <w:rsid w:val="004C5ED7"/>
    <w:rsid w:val="004F50DD"/>
    <w:rsid w:val="004F5EE9"/>
    <w:rsid w:val="00500A86"/>
    <w:rsid w:val="00504884"/>
    <w:rsid w:val="00507EEE"/>
    <w:rsid w:val="005217D0"/>
    <w:rsid w:val="00545671"/>
    <w:rsid w:val="00546AF0"/>
    <w:rsid w:val="005477C8"/>
    <w:rsid w:val="00550D8E"/>
    <w:rsid w:val="005625F4"/>
    <w:rsid w:val="005722C8"/>
    <w:rsid w:val="0057504A"/>
    <w:rsid w:val="00580791"/>
    <w:rsid w:val="00581B4D"/>
    <w:rsid w:val="00583871"/>
    <w:rsid w:val="00584975"/>
    <w:rsid w:val="0059537B"/>
    <w:rsid w:val="005A1934"/>
    <w:rsid w:val="005A2D0C"/>
    <w:rsid w:val="005A304E"/>
    <w:rsid w:val="005A5785"/>
    <w:rsid w:val="005C43AB"/>
    <w:rsid w:val="005C78D5"/>
    <w:rsid w:val="005D6A63"/>
    <w:rsid w:val="006023A3"/>
    <w:rsid w:val="00611534"/>
    <w:rsid w:val="00611EA1"/>
    <w:rsid w:val="00612EB2"/>
    <w:rsid w:val="00620E38"/>
    <w:rsid w:val="006252E9"/>
    <w:rsid w:val="006269E8"/>
    <w:rsid w:val="00627C77"/>
    <w:rsid w:val="00643C31"/>
    <w:rsid w:val="006874A4"/>
    <w:rsid w:val="006908C9"/>
    <w:rsid w:val="00695623"/>
    <w:rsid w:val="006977B3"/>
    <w:rsid w:val="006A4EAF"/>
    <w:rsid w:val="006A612B"/>
    <w:rsid w:val="006A7ECB"/>
    <w:rsid w:val="006B13C7"/>
    <w:rsid w:val="006B7EB3"/>
    <w:rsid w:val="006D58E5"/>
    <w:rsid w:val="006D60CF"/>
    <w:rsid w:val="006F212C"/>
    <w:rsid w:val="007068D8"/>
    <w:rsid w:val="00713CB2"/>
    <w:rsid w:val="00732416"/>
    <w:rsid w:val="00752046"/>
    <w:rsid w:val="0076774C"/>
    <w:rsid w:val="00772689"/>
    <w:rsid w:val="007812B4"/>
    <w:rsid w:val="00783270"/>
    <w:rsid w:val="007858F6"/>
    <w:rsid w:val="00793825"/>
    <w:rsid w:val="00795C80"/>
    <w:rsid w:val="007A05C9"/>
    <w:rsid w:val="007A0C58"/>
    <w:rsid w:val="007B5581"/>
    <w:rsid w:val="007C7AD8"/>
    <w:rsid w:val="007E5D4D"/>
    <w:rsid w:val="007F61E4"/>
    <w:rsid w:val="00804403"/>
    <w:rsid w:val="008061C3"/>
    <w:rsid w:val="0082508F"/>
    <w:rsid w:val="008266B3"/>
    <w:rsid w:val="00827EE8"/>
    <w:rsid w:val="0083054E"/>
    <w:rsid w:val="0083352F"/>
    <w:rsid w:val="00843B99"/>
    <w:rsid w:val="00870C4C"/>
    <w:rsid w:val="00883104"/>
    <w:rsid w:val="00884548"/>
    <w:rsid w:val="00890032"/>
    <w:rsid w:val="008B0740"/>
    <w:rsid w:val="008B4FAD"/>
    <w:rsid w:val="008D3675"/>
    <w:rsid w:val="008D3FEE"/>
    <w:rsid w:val="008E6295"/>
    <w:rsid w:val="008F30F5"/>
    <w:rsid w:val="008F6BB8"/>
    <w:rsid w:val="00900F31"/>
    <w:rsid w:val="00900FD5"/>
    <w:rsid w:val="009053DD"/>
    <w:rsid w:val="0092251F"/>
    <w:rsid w:val="00924DB8"/>
    <w:rsid w:val="009335DD"/>
    <w:rsid w:val="00934501"/>
    <w:rsid w:val="0095019F"/>
    <w:rsid w:val="00951428"/>
    <w:rsid w:val="00956839"/>
    <w:rsid w:val="009579D3"/>
    <w:rsid w:val="0096065E"/>
    <w:rsid w:val="00966375"/>
    <w:rsid w:val="0097265D"/>
    <w:rsid w:val="00984D08"/>
    <w:rsid w:val="009853BE"/>
    <w:rsid w:val="009949F5"/>
    <w:rsid w:val="009A2975"/>
    <w:rsid w:val="009B5BCD"/>
    <w:rsid w:val="009B5C3F"/>
    <w:rsid w:val="009C6504"/>
    <w:rsid w:val="009E1066"/>
    <w:rsid w:val="009E2F5B"/>
    <w:rsid w:val="009E55F0"/>
    <w:rsid w:val="009E6110"/>
    <w:rsid w:val="009E6910"/>
    <w:rsid w:val="009F1338"/>
    <w:rsid w:val="009F60C9"/>
    <w:rsid w:val="00A011EA"/>
    <w:rsid w:val="00A15778"/>
    <w:rsid w:val="00A225A0"/>
    <w:rsid w:val="00A22D83"/>
    <w:rsid w:val="00A2380D"/>
    <w:rsid w:val="00A309B2"/>
    <w:rsid w:val="00A37CD1"/>
    <w:rsid w:val="00A41AD3"/>
    <w:rsid w:val="00A477BA"/>
    <w:rsid w:val="00A50FEE"/>
    <w:rsid w:val="00A51283"/>
    <w:rsid w:val="00A56789"/>
    <w:rsid w:val="00A636D5"/>
    <w:rsid w:val="00A65BDF"/>
    <w:rsid w:val="00A75229"/>
    <w:rsid w:val="00A841B9"/>
    <w:rsid w:val="00A84492"/>
    <w:rsid w:val="00A8636E"/>
    <w:rsid w:val="00A90CEE"/>
    <w:rsid w:val="00A93A51"/>
    <w:rsid w:val="00AA6CC3"/>
    <w:rsid w:val="00AB05C1"/>
    <w:rsid w:val="00AB394E"/>
    <w:rsid w:val="00AB66B9"/>
    <w:rsid w:val="00AC7874"/>
    <w:rsid w:val="00AE16E7"/>
    <w:rsid w:val="00AE69D7"/>
    <w:rsid w:val="00AF1C18"/>
    <w:rsid w:val="00AF480A"/>
    <w:rsid w:val="00B06DC7"/>
    <w:rsid w:val="00B10B2D"/>
    <w:rsid w:val="00B12FC2"/>
    <w:rsid w:val="00B24C49"/>
    <w:rsid w:val="00B343C5"/>
    <w:rsid w:val="00B358F2"/>
    <w:rsid w:val="00B35FC6"/>
    <w:rsid w:val="00B40E2E"/>
    <w:rsid w:val="00B441EC"/>
    <w:rsid w:val="00B55F11"/>
    <w:rsid w:val="00B607DF"/>
    <w:rsid w:val="00B72693"/>
    <w:rsid w:val="00BA63BC"/>
    <w:rsid w:val="00BA699C"/>
    <w:rsid w:val="00BA7FF4"/>
    <w:rsid w:val="00BB0ECD"/>
    <w:rsid w:val="00BB5739"/>
    <w:rsid w:val="00BB7439"/>
    <w:rsid w:val="00BC21F8"/>
    <w:rsid w:val="00BD093C"/>
    <w:rsid w:val="00BD53BA"/>
    <w:rsid w:val="00BD6C04"/>
    <w:rsid w:val="00BE0989"/>
    <w:rsid w:val="00BE5383"/>
    <w:rsid w:val="00BF2690"/>
    <w:rsid w:val="00BF4D5C"/>
    <w:rsid w:val="00C121A3"/>
    <w:rsid w:val="00C12BA2"/>
    <w:rsid w:val="00C14D3B"/>
    <w:rsid w:val="00C179CD"/>
    <w:rsid w:val="00C236F7"/>
    <w:rsid w:val="00C4387E"/>
    <w:rsid w:val="00C43AC3"/>
    <w:rsid w:val="00C50ACF"/>
    <w:rsid w:val="00C54CFF"/>
    <w:rsid w:val="00C71A3F"/>
    <w:rsid w:val="00C72058"/>
    <w:rsid w:val="00C73401"/>
    <w:rsid w:val="00C85DBB"/>
    <w:rsid w:val="00C94C14"/>
    <w:rsid w:val="00CA0754"/>
    <w:rsid w:val="00CA59AE"/>
    <w:rsid w:val="00CC7029"/>
    <w:rsid w:val="00CD6692"/>
    <w:rsid w:val="00CE55A9"/>
    <w:rsid w:val="00CF643F"/>
    <w:rsid w:val="00CF6CB7"/>
    <w:rsid w:val="00D15F1F"/>
    <w:rsid w:val="00D17BFE"/>
    <w:rsid w:val="00D22FAF"/>
    <w:rsid w:val="00D308AF"/>
    <w:rsid w:val="00D33F7D"/>
    <w:rsid w:val="00D36297"/>
    <w:rsid w:val="00D50E8E"/>
    <w:rsid w:val="00D5534E"/>
    <w:rsid w:val="00D55704"/>
    <w:rsid w:val="00D61155"/>
    <w:rsid w:val="00D61CB9"/>
    <w:rsid w:val="00D70D44"/>
    <w:rsid w:val="00D72B06"/>
    <w:rsid w:val="00D76C30"/>
    <w:rsid w:val="00DB2BBC"/>
    <w:rsid w:val="00DB508D"/>
    <w:rsid w:val="00DC0238"/>
    <w:rsid w:val="00DC7579"/>
    <w:rsid w:val="00DD34F6"/>
    <w:rsid w:val="00DE3936"/>
    <w:rsid w:val="00DE6BBA"/>
    <w:rsid w:val="00DE76DE"/>
    <w:rsid w:val="00E03745"/>
    <w:rsid w:val="00E12512"/>
    <w:rsid w:val="00E23FD4"/>
    <w:rsid w:val="00E309B5"/>
    <w:rsid w:val="00E320A3"/>
    <w:rsid w:val="00E74FA4"/>
    <w:rsid w:val="00E75678"/>
    <w:rsid w:val="00E77C0F"/>
    <w:rsid w:val="00E814B2"/>
    <w:rsid w:val="00E92371"/>
    <w:rsid w:val="00E93DFC"/>
    <w:rsid w:val="00E945C7"/>
    <w:rsid w:val="00EB666C"/>
    <w:rsid w:val="00EC4F52"/>
    <w:rsid w:val="00EC6AD8"/>
    <w:rsid w:val="00ED114D"/>
    <w:rsid w:val="00ED260D"/>
    <w:rsid w:val="00ED339D"/>
    <w:rsid w:val="00ED4F68"/>
    <w:rsid w:val="00EE1BAC"/>
    <w:rsid w:val="00EE2E04"/>
    <w:rsid w:val="00EE48A2"/>
    <w:rsid w:val="00EE6C97"/>
    <w:rsid w:val="00EF12FA"/>
    <w:rsid w:val="00EF4B50"/>
    <w:rsid w:val="00F04607"/>
    <w:rsid w:val="00F05F08"/>
    <w:rsid w:val="00F20BF8"/>
    <w:rsid w:val="00F364E5"/>
    <w:rsid w:val="00F41098"/>
    <w:rsid w:val="00F44CF4"/>
    <w:rsid w:val="00F47E03"/>
    <w:rsid w:val="00F531F9"/>
    <w:rsid w:val="00F5382E"/>
    <w:rsid w:val="00F661E2"/>
    <w:rsid w:val="00F85129"/>
    <w:rsid w:val="00F956FD"/>
    <w:rsid w:val="00FA0FE1"/>
    <w:rsid w:val="00FA33F0"/>
    <w:rsid w:val="00FA4A83"/>
    <w:rsid w:val="00FC1D7B"/>
    <w:rsid w:val="00FD1792"/>
    <w:rsid w:val="00FD26F1"/>
    <w:rsid w:val="00FD3FFE"/>
    <w:rsid w:val="00FF6C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6A7778"/>
  <w15:chartTrackingRefBased/>
  <w15:docId w15:val="{BE9143B0-A5FC-4EDE-9D6A-18A16338A3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10B2D"/>
    <w:pPr>
      <w:spacing w:after="200" w:line="276" w:lineRule="auto"/>
    </w:pPr>
    <w:rPr>
      <w:rFonts w:eastAsiaTheme="minorEastAsia"/>
      <w:lang w:val="en-CA" w:eastAsia="en-CA"/>
    </w:rPr>
  </w:style>
  <w:style w:type="paragraph" w:styleId="Heading1">
    <w:name w:val="heading 1"/>
    <w:basedOn w:val="Normal"/>
    <w:next w:val="Normal"/>
    <w:link w:val="Heading1Char"/>
    <w:uiPriority w:val="9"/>
    <w:qFormat/>
    <w:rsid w:val="003351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E75678"/>
    <w:pPr>
      <w:autoSpaceDE w:val="0"/>
      <w:autoSpaceDN w:val="0"/>
      <w:adjustRightInd w:val="0"/>
      <w:spacing w:after="0" w:line="240" w:lineRule="auto"/>
    </w:pPr>
    <w:rPr>
      <w:rFonts w:ascii="Arial" w:eastAsiaTheme="minorEastAsia" w:hAnsi="Arial" w:cs="Arial"/>
      <w:color w:val="000000"/>
      <w:sz w:val="24"/>
      <w:szCs w:val="24"/>
      <w:lang w:val="en-CA" w:eastAsia="en-CA"/>
    </w:rPr>
  </w:style>
  <w:style w:type="paragraph" w:styleId="ListParagraph">
    <w:name w:val="List Paragraph"/>
    <w:basedOn w:val="Normal"/>
    <w:uiPriority w:val="34"/>
    <w:qFormat/>
    <w:rsid w:val="004B5096"/>
    <w:pPr>
      <w:ind w:left="720"/>
      <w:contextualSpacing/>
    </w:pPr>
  </w:style>
  <w:style w:type="character" w:customStyle="1" w:styleId="CommentTextChar">
    <w:name w:val="Comment Text Char"/>
    <w:basedOn w:val="DefaultParagraphFont"/>
    <w:link w:val="CommentText"/>
    <w:uiPriority w:val="99"/>
    <w:semiHidden/>
    <w:rsid w:val="001567C0"/>
    <w:rPr>
      <w:rFonts w:eastAsiaTheme="minorEastAsia"/>
      <w:sz w:val="20"/>
      <w:szCs w:val="20"/>
      <w:lang w:val="en-CA" w:eastAsia="en-CA"/>
    </w:rPr>
  </w:style>
  <w:style w:type="paragraph" w:styleId="CommentText">
    <w:name w:val="annotation text"/>
    <w:basedOn w:val="Normal"/>
    <w:link w:val="CommentTextChar"/>
    <w:uiPriority w:val="99"/>
    <w:semiHidden/>
    <w:unhideWhenUsed/>
    <w:rsid w:val="001567C0"/>
    <w:pPr>
      <w:spacing w:line="240" w:lineRule="auto"/>
    </w:pPr>
    <w:rPr>
      <w:sz w:val="20"/>
      <w:szCs w:val="20"/>
    </w:rPr>
  </w:style>
  <w:style w:type="character" w:customStyle="1" w:styleId="BalloonTextChar">
    <w:name w:val="Balloon Text Char"/>
    <w:basedOn w:val="DefaultParagraphFont"/>
    <w:link w:val="BalloonText"/>
    <w:uiPriority w:val="99"/>
    <w:semiHidden/>
    <w:rsid w:val="001567C0"/>
    <w:rPr>
      <w:rFonts w:ascii="Segoe UI" w:eastAsiaTheme="minorEastAsia" w:hAnsi="Segoe UI" w:cs="Segoe UI"/>
      <w:sz w:val="18"/>
      <w:szCs w:val="18"/>
      <w:lang w:val="en-CA" w:eastAsia="en-CA"/>
    </w:rPr>
  </w:style>
  <w:style w:type="paragraph" w:styleId="BalloonText">
    <w:name w:val="Balloon Text"/>
    <w:basedOn w:val="Normal"/>
    <w:link w:val="BalloonTextChar"/>
    <w:uiPriority w:val="99"/>
    <w:semiHidden/>
    <w:unhideWhenUsed/>
    <w:rsid w:val="001567C0"/>
    <w:pPr>
      <w:spacing w:after="0" w:line="240" w:lineRule="auto"/>
    </w:pPr>
    <w:rPr>
      <w:rFonts w:ascii="Segoe UI" w:hAnsi="Segoe UI" w:cs="Segoe UI"/>
      <w:sz w:val="18"/>
      <w:szCs w:val="18"/>
    </w:rPr>
  </w:style>
  <w:style w:type="character" w:customStyle="1" w:styleId="Heading1Char">
    <w:name w:val="Heading 1 Char"/>
    <w:basedOn w:val="DefaultParagraphFont"/>
    <w:link w:val="Heading1"/>
    <w:uiPriority w:val="9"/>
    <w:rsid w:val="003351ED"/>
    <w:rPr>
      <w:rFonts w:asciiTheme="majorHAnsi" w:eastAsiaTheme="majorEastAsia" w:hAnsiTheme="majorHAnsi" w:cstheme="majorBidi"/>
      <w:color w:val="2E74B5" w:themeColor="accent1" w:themeShade="BF"/>
      <w:sz w:val="32"/>
      <w:szCs w:val="32"/>
      <w:lang w:val="en-CA" w:eastAsia="en-CA"/>
    </w:rPr>
  </w:style>
  <w:style w:type="paragraph" w:styleId="TOCHeading">
    <w:name w:val="TOC Heading"/>
    <w:basedOn w:val="Heading1"/>
    <w:next w:val="Normal"/>
    <w:uiPriority w:val="39"/>
    <w:unhideWhenUsed/>
    <w:qFormat/>
    <w:rsid w:val="003351ED"/>
    <w:pPr>
      <w:spacing w:line="259" w:lineRule="auto"/>
      <w:outlineLvl w:val="9"/>
    </w:pPr>
    <w:rPr>
      <w:lang w:val="en-US" w:eastAsia="en-US"/>
    </w:rPr>
  </w:style>
  <w:style w:type="character" w:styleId="BookTitle">
    <w:name w:val="Book Title"/>
    <w:basedOn w:val="DefaultParagraphFont"/>
    <w:uiPriority w:val="33"/>
    <w:qFormat/>
    <w:rsid w:val="003351ED"/>
    <w:rPr>
      <w:b/>
      <w:bCs/>
      <w:i/>
      <w:iCs/>
      <w:spacing w:val="5"/>
    </w:rPr>
  </w:style>
  <w:style w:type="character" w:styleId="CommentReference">
    <w:name w:val="annotation reference"/>
    <w:basedOn w:val="DefaultParagraphFont"/>
    <w:uiPriority w:val="99"/>
    <w:semiHidden/>
    <w:unhideWhenUsed/>
    <w:rsid w:val="0018384D"/>
    <w:rPr>
      <w:sz w:val="16"/>
      <w:szCs w:val="16"/>
    </w:rPr>
  </w:style>
  <w:style w:type="paragraph" w:styleId="CommentSubject">
    <w:name w:val="annotation subject"/>
    <w:basedOn w:val="CommentText"/>
    <w:next w:val="CommentText"/>
    <w:link w:val="CommentSubjectChar"/>
    <w:uiPriority w:val="99"/>
    <w:semiHidden/>
    <w:unhideWhenUsed/>
    <w:rsid w:val="0018384D"/>
    <w:rPr>
      <w:b/>
      <w:bCs/>
    </w:rPr>
  </w:style>
  <w:style w:type="character" w:customStyle="1" w:styleId="CommentSubjectChar">
    <w:name w:val="Comment Subject Char"/>
    <w:basedOn w:val="CommentTextChar"/>
    <w:link w:val="CommentSubject"/>
    <w:uiPriority w:val="99"/>
    <w:semiHidden/>
    <w:rsid w:val="0018384D"/>
    <w:rPr>
      <w:rFonts w:eastAsiaTheme="minorEastAsia"/>
      <w:b/>
      <w:bCs/>
      <w:sz w:val="20"/>
      <w:szCs w:val="20"/>
      <w:lang w:val="en-CA" w:eastAsia="en-CA"/>
    </w:rPr>
  </w:style>
  <w:style w:type="paragraph" w:styleId="Revision">
    <w:name w:val="Revision"/>
    <w:hidden/>
    <w:uiPriority w:val="99"/>
    <w:semiHidden/>
    <w:rsid w:val="0018384D"/>
    <w:pPr>
      <w:spacing w:after="0" w:line="240" w:lineRule="auto"/>
    </w:pPr>
    <w:rPr>
      <w:rFonts w:eastAsiaTheme="minorEastAsia"/>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38738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0D12BE-930F-4036-82EE-2F4033FEDB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1778</Words>
  <Characters>10137</Characters>
  <Application>Microsoft Office Word</Application>
  <DocSecurity>4</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Anthony Fowle</dc:creator>
  <cp:keywords/>
  <dc:description/>
  <cp:lastModifiedBy>Richard Anthony Fowle</cp:lastModifiedBy>
  <cp:revision>2</cp:revision>
  <dcterms:created xsi:type="dcterms:W3CDTF">2022-12-08T09:33:00Z</dcterms:created>
  <dcterms:modified xsi:type="dcterms:W3CDTF">2022-12-08T09:33:00Z</dcterms:modified>
</cp:coreProperties>
</file>